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1BF81A9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8522BA">
        <w:t>2</w:t>
      </w:r>
      <w:r w:rsidR="0057233B">
        <w:t>3</w:t>
      </w:r>
      <w:r w:rsidR="00E16768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740C72" w:rsidRPr="00740C72">
        <w:rPr>
          <w:sz w:val="32"/>
          <w:szCs w:val="32"/>
        </w:rPr>
        <w:t>2311262</w:t>
      </w:r>
    </w:p>
    <w:p w14:paraId="0DEF01D1" w14:textId="0BC1F1A9" w:rsidR="00E90E49" w:rsidRPr="00CE0424" w:rsidRDefault="00E16768" w:rsidP="00311702">
      <w:pPr>
        <w:pStyle w:val="3GPPHeader"/>
      </w:pPr>
      <w:r w:rsidRPr="00E16768">
        <w:t>Xiamen, China, October 9th – 13th, 2023</w:t>
      </w:r>
      <w:r w:rsidR="002647A3">
        <w:tab/>
      </w:r>
    </w:p>
    <w:p w14:paraId="267378A2" w14:textId="7745850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740C72">
        <w:rPr>
          <w:sz w:val="22"/>
          <w:szCs w:val="22"/>
        </w:rPr>
        <w:t>2.5</w:t>
      </w:r>
    </w:p>
    <w:p w14:paraId="36E7B6AB" w14:textId="469814B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B9218A">
        <w:rPr>
          <w:sz w:val="22"/>
          <w:szCs w:val="22"/>
        </w:rPr>
        <w:t>38.331 Rapp (</w:t>
      </w:r>
      <w:r w:rsidR="00F64C2B" w:rsidRPr="00CE0424">
        <w:rPr>
          <w:sz w:val="22"/>
          <w:szCs w:val="22"/>
        </w:rPr>
        <w:t>Ericsson</w:t>
      </w:r>
      <w:r w:rsidR="00B9218A">
        <w:rPr>
          <w:sz w:val="22"/>
          <w:szCs w:val="22"/>
        </w:rPr>
        <w:t>)</w:t>
      </w:r>
    </w:p>
    <w:p w14:paraId="72579376" w14:textId="46E7AD0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0C72">
        <w:rPr>
          <w:lang w:val="en-US"/>
        </w:rPr>
        <w:t>Advices for WI CR writing</w:t>
      </w:r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48A29675" w:rsidR="00E90E49" w:rsidRDefault="00E90E49" w:rsidP="00B9218A">
      <w:pPr>
        <w:pStyle w:val="Heading1"/>
        <w:numPr>
          <w:ilvl w:val="0"/>
          <w:numId w:val="43"/>
        </w:numPr>
      </w:pPr>
      <w:r w:rsidRPr="00CE0424">
        <w:t>Introduction</w:t>
      </w:r>
    </w:p>
    <w:p w14:paraId="30544BBC" w14:textId="77777777" w:rsidR="00B9218A" w:rsidRPr="00FB4E93" w:rsidRDefault="00B9218A" w:rsidP="00FB4E93">
      <w:pPr>
        <w:rPr>
          <w:rFonts w:asciiTheme="minorHAnsi" w:hAnsiTheme="minorHAnsi" w:cstheme="minorHAnsi"/>
        </w:rPr>
      </w:pPr>
      <w:r w:rsidRPr="00FB4E93">
        <w:rPr>
          <w:rFonts w:asciiTheme="minorHAnsi" w:hAnsiTheme="minorHAnsi" w:cstheme="minorHAnsi"/>
        </w:rPr>
        <w:t>After November RAN, the Rel-18 WI CRs will be merged and form the first rel-18 3x.331 versions v18.0.0</w:t>
      </w:r>
    </w:p>
    <w:p w14:paraId="430241C9" w14:textId="6F43CAE8" w:rsidR="00B9218A" w:rsidRPr="00FB4E93" w:rsidRDefault="00B9218A" w:rsidP="00FB4E93">
      <w:pPr>
        <w:rPr>
          <w:rFonts w:asciiTheme="minorHAnsi" w:hAnsiTheme="minorHAnsi" w:cstheme="minorHAnsi"/>
        </w:rPr>
      </w:pPr>
      <w:r w:rsidRPr="00FB4E93">
        <w:rPr>
          <w:rFonts w:asciiTheme="minorHAnsi" w:hAnsiTheme="minorHAnsi" w:cstheme="minorHAnsi"/>
        </w:rPr>
        <w:t xml:space="preserve">This document provides some guidelines </w:t>
      </w:r>
      <w:r w:rsidR="006F6691">
        <w:rPr>
          <w:rFonts w:asciiTheme="minorHAnsi" w:hAnsiTheme="minorHAnsi" w:cstheme="minorHAnsi"/>
        </w:rPr>
        <w:t xml:space="preserve">and recommentations </w:t>
      </w:r>
      <w:r w:rsidRPr="00FB4E93">
        <w:rPr>
          <w:rFonts w:asciiTheme="minorHAnsi" w:hAnsiTheme="minorHAnsi" w:cstheme="minorHAnsi"/>
        </w:rPr>
        <w:t xml:space="preserve">on how to achieve top-quality WI CRs. </w:t>
      </w:r>
    </w:p>
    <w:p w14:paraId="59E13DC4" w14:textId="0926FF0C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6F6691">
        <w:t>Recommentations</w:t>
      </w:r>
    </w:p>
    <w:p w14:paraId="61006CC8" w14:textId="2E326511" w:rsidR="00B9218A" w:rsidRPr="006F6691" w:rsidRDefault="00B9218A" w:rsidP="00FB4E93">
      <w:pPr>
        <w:pStyle w:val="ListParagraph"/>
        <w:numPr>
          <w:ilvl w:val="0"/>
          <w:numId w:val="45"/>
        </w:numPr>
        <w:rPr>
          <w:sz w:val="20"/>
          <w:szCs w:val="20"/>
          <w:lang w:val="en-SE" w:eastAsia="en-SE"/>
        </w:rPr>
      </w:pPr>
      <w:r w:rsidRPr="006F6691">
        <w:rPr>
          <w:sz w:val="20"/>
          <w:szCs w:val="20"/>
          <w:lang w:val="en-US" w:eastAsia="en-SE"/>
        </w:rPr>
        <w:t>On Track Changes:</w:t>
      </w:r>
    </w:p>
    <w:p w14:paraId="0F5BBD44" w14:textId="2E3ED834" w:rsidR="00E67554" w:rsidRPr="006F6691" w:rsidRDefault="00B9218A" w:rsidP="00FB4E93">
      <w:pPr>
        <w:pStyle w:val="ListParagraph"/>
        <w:numPr>
          <w:ilvl w:val="1"/>
          <w:numId w:val="45"/>
        </w:numPr>
        <w:rPr>
          <w:sz w:val="20"/>
          <w:szCs w:val="20"/>
          <w:lang w:val="en-SE" w:eastAsia="en-SE"/>
        </w:rPr>
      </w:pPr>
      <w:r w:rsidRPr="006F6691">
        <w:rPr>
          <w:sz w:val="20"/>
          <w:szCs w:val="20"/>
          <w:lang w:val="en-US" w:eastAsia="en-SE"/>
        </w:rPr>
        <w:t xml:space="preserve">Ensure there is </w:t>
      </w:r>
      <w:r w:rsidR="00E16768" w:rsidRPr="006F6691">
        <w:rPr>
          <w:sz w:val="20"/>
          <w:szCs w:val="20"/>
          <w:lang w:val="en-SE" w:eastAsia="en-SE"/>
        </w:rPr>
        <w:t>no changes on changes</w:t>
      </w:r>
      <w:r w:rsidRPr="006F6691">
        <w:rPr>
          <w:sz w:val="20"/>
          <w:szCs w:val="20"/>
          <w:lang w:val="en-US" w:eastAsia="en-SE"/>
        </w:rPr>
        <w:t>.</w:t>
      </w:r>
    </w:p>
    <w:p w14:paraId="3BF91949" w14:textId="6C4224FD" w:rsidR="00FB4E93" w:rsidRPr="006F6691" w:rsidRDefault="00FB4E93" w:rsidP="00FB4E93">
      <w:pPr>
        <w:pStyle w:val="ListParagraph"/>
        <w:numPr>
          <w:ilvl w:val="1"/>
          <w:numId w:val="45"/>
        </w:numPr>
        <w:rPr>
          <w:sz w:val="20"/>
          <w:szCs w:val="20"/>
          <w:lang w:val="en-SE" w:eastAsia="en-SE"/>
        </w:rPr>
      </w:pPr>
      <w:r w:rsidRPr="006F6691">
        <w:rPr>
          <w:sz w:val="20"/>
          <w:szCs w:val="20"/>
          <w:lang w:val="en-US" w:eastAsia="en-SE"/>
        </w:rPr>
        <w:t>Do not use colored text.</w:t>
      </w:r>
    </w:p>
    <w:p w14:paraId="2785D920" w14:textId="1582EADF" w:rsidR="00E16768" w:rsidRPr="006F6691" w:rsidRDefault="00E67554" w:rsidP="00FB4E93">
      <w:pPr>
        <w:pStyle w:val="ListParagraph"/>
        <w:numPr>
          <w:ilvl w:val="1"/>
          <w:numId w:val="45"/>
        </w:numPr>
        <w:rPr>
          <w:sz w:val="20"/>
          <w:szCs w:val="20"/>
          <w:lang w:val="en-SE" w:eastAsia="en-SE"/>
        </w:rPr>
      </w:pPr>
      <w:r w:rsidRPr="006F6691">
        <w:rPr>
          <w:sz w:val="20"/>
          <w:szCs w:val="20"/>
          <w:lang w:val="en-US" w:eastAsia="en-SE"/>
        </w:rPr>
        <w:t>Use</w:t>
      </w:r>
      <w:r w:rsidR="00E16768" w:rsidRPr="006F6691">
        <w:rPr>
          <w:sz w:val="20"/>
          <w:szCs w:val="20"/>
          <w:lang w:val="en-SE" w:eastAsia="en-SE"/>
        </w:rPr>
        <w:t xml:space="preserve"> single tracking user for a "contiguous change" (such that simple "select/copy/paste" can be used when implementing CR to the spec.</w:t>
      </w:r>
    </w:p>
    <w:p w14:paraId="652BD569" w14:textId="1CE63B69" w:rsidR="00D26BCE" w:rsidRPr="006F6691" w:rsidRDefault="00E16768" w:rsidP="006F6691">
      <w:pPr>
        <w:pStyle w:val="ListParagraph"/>
        <w:numPr>
          <w:ilvl w:val="2"/>
          <w:numId w:val="45"/>
        </w:numPr>
        <w:rPr>
          <w:rStyle w:val="ui-provider"/>
          <w:sz w:val="20"/>
          <w:szCs w:val="20"/>
          <w:lang w:val="en-SE" w:eastAsia="en-SE"/>
        </w:rPr>
      </w:pPr>
      <w:r w:rsidRPr="006F6691">
        <w:rPr>
          <w:rStyle w:val="ui-provider"/>
          <w:sz w:val="20"/>
          <w:szCs w:val="20"/>
        </w:rPr>
        <w:t>E.g., if you add a new section, a new paragragh, a new sentence, a new field descr, or some other item, they should be introduced with s single tracking user, to make select-copy-paste simpler and faster</w:t>
      </w:r>
      <w:r w:rsidR="00D26BCE" w:rsidRPr="006F6691">
        <w:rPr>
          <w:rStyle w:val="ui-provider"/>
          <w:sz w:val="20"/>
          <w:szCs w:val="20"/>
        </w:rPr>
        <w:t xml:space="preserve"> (double-klikck</w:t>
      </w:r>
      <w:r w:rsidRPr="006F6691">
        <w:rPr>
          <w:rStyle w:val="ui-provider"/>
          <w:sz w:val="20"/>
          <w:szCs w:val="20"/>
        </w:rPr>
        <w:t xml:space="preserve">. </w:t>
      </w:r>
      <w:r w:rsidR="00E67554" w:rsidRPr="006F6691">
        <w:rPr>
          <w:rStyle w:val="ui-provider"/>
          <w:sz w:val="20"/>
          <w:szCs w:val="20"/>
        </w:rPr>
        <w:t>New paragraphs, se</w:t>
      </w:r>
      <w:r w:rsidRPr="006F6691">
        <w:rPr>
          <w:rStyle w:val="ui-provider"/>
          <w:sz w:val="20"/>
          <w:szCs w:val="20"/>
        </w:rPr>
        <w:t>ntences and even words where multiple tracking users have contributed to the co</w:t>
      </w:r>
      <w:r w:rsidR="00E67554" w:rsidRPr="006F6691">
        <w:rPr>
          <w:rStyle w:val="ui-provider"/>
          <w:sz w:val="20"/>
          <w:szCs w:val="20"/>
        </w:rPr>
        <w:t>lou</w:t>
      </w:r>
      <w:r w:rsidRPr="006F6691">
        <w:rPr>
          <w:rStyle w:val="ui-provider"/>
          <w:sz w:val="20"/>
          <w:szCs w:val="20"/>
        </w:rPr>
        <w:t>rful text requires the merger to be more accurate when selecting text to copy/paste.</w:t>
      </w:r>
      <w:r w:rsidR="00E67554" w:rsidRPr="006F6691">
        <w:rPr>
          <w:rStyle w:val="ui-provider"/>
          <w:sz w:val="20"/>
          <w:szCs w:val="20"/>
        </w:rPr>
        <w:t xml:space="preserve"> Avoid e.g.</w:t>
      </w:r>
    </w:p>
    <w:p w14:paraId="5E1E9141" w14:textId="5AF912D5" w:rsidR="00E67554" w:rsidRDefault="00E67554" w:rsidP="00E67554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SE" w:eastAsia="en-SE"/>
        </w:rPr>
      </w:pPr>
    </w:p>
    <w:p w14:paraId="769076EC" w14:textId="205453B7" w:rsidR="00D26BCE" w:rsidRPr="00FA0D37" w:rsidRDefault="006F6691" w:rsidP="00D26BCE">
      <w:pPr>
        <w:pStyle w:val="B1"/>
        <w:rPr>
          <w:ins w:id="1" w:author="User 2" w:date="2023-10-08T15:26:00Z"/>
        </w:rPr>
      </w:pPr>
      <w:ins w:id="2" w:author="User 4" w:date="2023-10-08T15:31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59264" behindDoc="0" locked="0" layoutInCell="1" allowOverlap="1" wp14:anchorId="68834A5D" wp14:editId="67F7CFBC">
                  <wp:simplePos x="0" y="0"/>
                  <wp:positionH relativeFrom="margin">
                    <wp:posOffset>937260</wp:posOffset>
                  </wp:positionH>
                  <wp:positionV relativeFrom="paragraph">
                    <wp:posOffset>10160</wp:posOffset>
                  </wp:positionV>
                  <wp:extent cx="5079365" cy="1049655"/>
                  <wp:effectExtent l="0" t="0" r="26035" b="17145"/>
                  <wp:wrapSquare wrapText="bothSides"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79365" cy="1049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85674B" w14:textId="79D5FF63" w:rsidR="00D26BCE" w:rsidRDefault="00D26BCE" w:rsidP="00D26BCE">
                              <w:pPr>
                                <w:pStyle w:val="B1"/>
                              </w:pPr>
                              <w:r>
                                <w:t>Ex</w:t>
                              </w:r>
                              <w:ins w:id="3" w:author="User 4" w:date="2023-10-08T16:02:00Z">
                                <w:r w:rsidR="006F6691">
                                  <w:t>.</w:t>
                                </w:r>
                              </w:ins>
                            </w:p>
                            <w:p w14:paraId="113666D9" w14:textId="6539DAA2" w:rsidR="00D26BCE" w:rsidRPr="00FA0D37" w:rsidRDefault="00D26BCE" w:rsidP="00D26BCE">
                              <w:pPr>
                                <w:pStyle w:val="B1"/>
                                <w:rPr>
                                  <w:ins w:id="4" w:author="User 2" w:date="2023-10-08T15:26:00Z"/>
                                </w:rPr>
                              </w:pPr>
                              <w:r w:rsidRPr="00FA0D37">
                                <w:t>1&gt;</w:t>
                              </w:r>
                              <w:r w:rsidRPr="00FA0D37">
                                <w:tab/>
                                <w:t>for a</w:t>
                              </w:r>
                              <w:ins w:id="5" w:author="User 1" w:date="2023-10-08T15:22:00Z">
                                <w:r w:rsidRPr="00E67554">
                                  <w:t xml:space="preserve"> </w:t>
                                </w:r>
                                <w:r w:rsidRPr="00FA0D37">
                                  <w:t xml:space="preserve">RedCap UE when RedCap-specific initial </w:t>
                                </w:r>
                              </w:ins>
                              <w:ins w:id="6" w:author="User 4" w:date="2023-10-08T15:30:00Z">
                                <w:r w:rsidRPr="00FA0D37">
                                  <w:t xml:space="preserve">downlink </w:t>
                                </w:r>
                              </w:ins>
                              <w:ins w:id="7" w:author="User 1" w:date="2023-10-08T15:22:00Z">
                                <w:r w:rsidRPr="00FA0D37">
                                  <w:t>BWP includes no CD-SSB</w:t>
                                </w:r>
                              </w:ins>
                              <w:ins w:id="8" w:author="User 4" w:date="2023-10-08T15:29:00Z">
                                <w:r w:rsidRPr="00FA0D37">
                                  <w:t xml:space="preserve">, </w:t>
                                </w:r>
                                <w:r w:rsidRPr="00FA0D37">
                                  <w:rPr>
                                    <w:i/>
                                    <w:iCs/>
                                  </w:rPr>
                                  <w:t>ncd-SSB-RedCapInitialBWP-SDT</w:t>
                                </w:r>
                                <w:r w:rsidRPr="00FA0D37">
                                  <w:t xml:space="preserve"> is configured;</w:t>
                                </w:r>
                              </w:ins>
                              <w:ins w:id="9" w:author="User 2" w:date="2023-10-08T15:26:00Z">
                                <w:r w:rsidRPr="00FA0D37">
                                  <w:t xml:space="preserve"> and</w:t>
                                </w:r>
                              </w:ins>
                            </w:p>
                            <w:p w14:paraId="6F143C31" w14:textId="1021C200" w:rsidR="00D26BCE" w:rsidRPr="00FA0D37" w:rsidRDefault="00D26BCE" w:rsidP="00D26BCE">
                              <w:pPr>
                                <w:pStyle w:val="B1"/>
                                <w:rPr>
                                  <w:ins w:id="10" w:author="User 2" w:date="2023-10-08T15:26:00Z"/>
                                </w:rPr>
                              </w:pPr>
                              <w:ins w:id="11" w:author="User 2" w:date="2023-10-08T15:26:00Z">
                                <w:r w:rsidRPr="00FA0D37">
                                  <w:t>1&gt;</w:t>
                                </w:r>
                                <w:r w:rsidRPr="00FA0D37">
                                  <w:tab/>
                                  <w:t xml:space="preserve">lower layers indicate that conditions for </w:t>
                                </w:r>
                              </w:ins>
                              <w:ins w:id="12" w:author="User 4" w:date="2023-10-08T16:01:00Z">
                                <w:r w:rsidR="006F6691">
                                  <w:t>t</w:t>
                                </w:r>
                              </w:ins>
                              <w:ins w:id="13" w:author="User 4" w:date="2023-10-08T16:02:00Z">
                                <w:r w:rsidR="006F6691">
                                  <w:t>riggering</w:t>
                                </w:r>
                              </w:ins>
                              <w:ins w:id="14" w:author="User 2" w:date="2023-10-08T15:26:00Z">
                                <w:del w:id="15" w:author="User 4" w:date="2023-10-08T16:02:00Z">
                                  <w:r w:rsidRPr="00FA0D37" w:rsidDel="006F6691">
                                    <w:delText>initiating</w:delText>
                                  </w:r>
                                </w:del>
                                <w:r w:rsidRPr="00FA0D37">
                                  <w:t xml:space="preserve"> SDT as specified in TS 38.321 [3] are fulfilled.</w:t>
                                </w:r>
                              </w:ins>
                            </w:p>
                            <w:p w14:paraId="6469F97A" w14:textId="231C56B0" w:rsidR="00D26BCE" w:rsidRDefault="00D26BCE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8834A5D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73.8pt;margin-top:.8pt;width:399.95pt;height:82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">
                  <v:textbox>
                    <w:txbxContent>
                      <w:p w14:paraId="7785674B" w14:textId="79D5FF63" w:rsidR="00D26BCE" w:rsidRDefault="00D26BCE" w:rsidP="00D26BCE">
                        <w:pPr>
                          <w:pStyle w:val="B1"/>
                        </w:pPr>
                        <w:r>
                          <w:t>Ex</w:t>
                        </w:r>
                        <w:ins w:id="16" w:author="User 4" w:date="2023-10-08T16:02:00Z">
                          <w:r w:rsidR="006F6691">
                            <w:t>.</w:t>
                          </w:r>
                        </w:ins>
                      </w:p>
                      <w:p w14:paraId="113666D9" w14:textId="6539DAA2" w:rsidR="00D26BCE" w:rsidRPr="00FA0D37" w:rsidRDefault="00D26BCE" w:rsidP="00D26BCE">
                        <w:pPr>
                          <w:pStyle w:val="B1"/>
                          <w:rPr>
                            <w:ins w:id="17" w:author="User 2" w:date="2023-10-08T15:26:00Z"/>
                          </w:rPr>
                        </w:pPr>
                        <w:r w:rsidRPr="00FA0D37">
                          <w:t>1&gt;</w:t>
                        </w:r>
                        <w:r w:rsidRPr="00FA0D37">
                          <w:tab/>
                          <w:t>for a</w:t>
                        </w:r>
                        <w:ins w:id="18" w:author="User 1" w:date="2023-10-08T15:22:00Z">
                          <w:r w:rsidRPr="00E67554">
                            <w:t xml:space="preserve"> </w:t>
                          </w:r>
                          <w:r w:rsidRPr="00FA0D37">
                            <w:t xml:space="preserve">RedCap UE when RedCap-specific initial </w:t>
                          </w:r>
                        </w:ins>
                        <w:ins w:id="19" w:author="User 4" w:date="2023-10-08T15:30:00Z">
                          <w:r w:rsidRPr="00FA0D37">
                            <w:t xml:space="preserve">downlink </w:t>
                          </w:r>
                        </w:ins>
                        <w:ins w:id="20" w:author="User 1" w:date="2023-10-08T15:22:00Z">
                          <w:r w:rsidRPr="00FA0D37">
                            <w:t>BWP includes no CD-SSB</w:t>
                          </w:r>
                        </w:ins>
                        <w:ins w:id="21" w:author="User 4" w:date="2023-10-08T15:29:00Z">
                          <w:r w:rsidRPr="00FA0D37">
                            <w:t xml:space="preserve">, </w:t>
                          </w:r>
                          <w:r w:rsidRPr="00FA0D37">
                            <w:rPr>
                              <w:i/>
                              <w:iCs/>
                            </w:rPr>
                            <w:t>ncd-SSB-RedCapInitialBWP-SDT</w:t>
                          </w:r>
                          <w:r w:rsidRPr="00FA0D37">
                            <w:t xml:space="preserve"> is configured;</w:t>
                          </w:r>
                        </w:ins>
                        <w:ins w:id="22" w:author="User 2" w:date="2023-10-08T15:26:00Z">
                          <w:r w:rsidRPr="00FA0D37">
                            <w:t xml:space="preserve"> and</w:t>
                          </w:r>
                        </w:ins>
                      </w:p>
                      <w:p w14:paraId="6F143C31" w14:textId="1021C200" w:rsidR="00D26BCE" w:rsidRPr="00FA0D37" w:rsidRDefault="00D26BCE" w:rsidP="00D26BCE">
                        <w:pPr>
                          <w:pStyle w:val="B1"/>
                          <w:rPr>
                            <w:ins w:id="23" w:author="User 2" w:date="2023-10-08T15:26:00Z"/>
                          </w:rPr>
                        </w:pPr>
                        <w:ins w:id="24" w:author="User 2" w:date="2023-10-08T15:26:00Z">
                          <w:r w:rsidRPr="00FA0D37">
                            <w:t>1&gt;</w:t>
                          </w:r>
                          <w:r w:rsidRPr="00FA0D37">
                            <w:tab/>
                            <w:t xml:space="preserve">lower layers indicate that conditions for </w:t>
                          </w:r>
                        </w:ins>
                        <w:ins w:id="25" w:author="User 4" w:date="2023-10-08T16:01:00Z">
                          <w:r w:rsidR="006F6691">
                            <w:t>t</w:t>
                          </w:r>
                        </w:ins>
                        <w:ins w:id="26" w:author="User 4" w:date="2023-10-08T16:02:00Z">
                          <w:r w:rsidR="006F6691">
                            <w:t>riggering</w:t>
                          </w:r>
                        </w:ins>
                        <w:ins w:id="27" w:author="User 2" w:date="2023-10-08T15:26:00Z">
                          <w:del w:id="28" w:author="User 4" w:date="2023-10-08T16:02:00Z">
                            <w:r w:rsidRPr="00FA0D37" w:rsidDel="006F6691">
                              <w:delText>initiating</w:delText>
                            </w:r>
                          </w:del>
                          <w:r w:rsidRPr="00FA0D37">
                            <w:t xml:space="preserve"> SDT as specified in TS 38.321 [3] are fulfilled.</w:t>
                          </w:r>
                        </w:ins>
                      </w:p>
                      <w:p w14:paraId="6469F97A" w14:textId="231C56B0" w:rsidR="00D26BCE" w:rsidRDefault="00D26BCE"/>
                    </w:txbxContent>
                  </v:textbox>
                  <w10:wrap type="square" anchorx="margin"/>
                </v:shape>
              </w:pict>
            </mc:Fallback>
          </mc:AlternateContent>
        </w:r>
      </w:ins>
    </w:p>
    <w:p w14:paraId="60774FFA" w14:textId="6394C284" w:rsidR="00E67554" w:rsidRPr="00FA0D37" w:rsidRDefault="00E67554" w:rsidP="00D26BCE">
      <w:pPr>
        <w:pStyle w:val="B1"/>
      </w:pPr>
    </w:p>
    <w:p w14:paraId="23A2E745" w14:textId="5C44089A" w:rsidR="00E67554" w:rsidRPr="00FA0D37" w:rsidRDefault="00E67554" w:rsidP="00E67554">
      <w:pPr>
        <w:pStyle w:val="B1"/>
      </w:pPr>
    </w:p>
    <w:p w14:paraId="639B54AC" w14:textId="590C2B4A" w:rsidR="00E67554" w:rsidRDefault="00E67554" w:rsidP="00E67554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SE" w:eastAsia="en-SE"/>
        </w:rPr>
      </w:pPr>
    </w:p>
    <w:p w14:paraId="195700D8" w14:textId="77777777" w:rsidR="006F6691" w:rsidRPr="006F6691" w:rsidRDefault="006F6691" w:rsidP="006F6691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US" w:eastAsia="en-SE"/>
        </w:rPr>
      </w:pPr>
    </w:p>
    <w:p w14:paraId="2247713F" w14:textId="58789F2B" w:rsidR="003B6E8F" w:rsidRPr="006F6691" w:rsidRDefault="003B6E8F" w:rsidP="006F6691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0"/>
          <w:szCs w:val="20"/>
          <w:lang w:val="en-US" w:eastAsia="en-SE"/>
        </w:rPr>
      </w:pPr>
      <w:r w:rsidRPr="006F6691">
        <w:rPr>
          <w:sz w:val="20"/>
          <w:szCs w:val="20"/>
          <w:lang w:val="en-US" w:eastAsia="en-SE"/>
        </w:rPr>
        <w:t>E</w:t>
      </w:r>
      <w:r w:rsidR="006F6691">
        <w:rPr>
          <w:sz w:val="20"/>
          <w:szCs w:val="20"/>
          <w:lang w:val="en-US" w:eastAsia="en-SE"/>
        </w:rPr>
        <w:t>nsure t</w:t>
      </w:r>
      <w:r w:rsidRPr="006F6691">
        <w:rPr>
          <w:sz w:val="20"/>
          <w:szCs w:val="20"/>
          <w:lang w:val="en-US" w:eastAsia="en-SE"/>
        </w:rPr>
        <w:t>he ASN.1 is correct (passes syntax checking</w:t>
      </w:r>
      <w:r w:rsidR="00564F71">
        <w:rPr>
          <w:sz w:val="20"/>
          <w:szCs w:val="20"/>
          <w:lang w:val="en-US" w:eastAsia="en-SE"/>
        </w:rPr>
        <w:t xml:space="preserve">, finds naming mistakes, </w:t>
      </w:r>
    </w:p>
    <w:p w14:paraId="5DFA24C5" w14:textId="05CD2F98" w:rsidR="00D26BCE" w:rsidRPr="006F6691" w:rsidRDefault="00D26BCE" w:rsidP="006F6691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0"/>
          <w:szCs w:val="20"/>
          <w:lang w:val="en-US" w:eastAsia="en-SE"/>
        </w:rPr>
      </w:pPr>
      <w:r w:rsidRPr="006F6691">
        <w:rPr>
          <w:sz w:val="20"/>
          <w:szCs w:val="20"/>
          <w:lang w:val="en-US" w:eastAsia="en-SE"/>
        </w:rPr>
        <w:t>May include complete ASN.1 in the WI CR</w:t>
      </w:r>
      <w:r w:rsidR="006F6691" w:rsidRPr="006F6691">
        <w:rPr>
          <w:sz w:val="20"/>
          <w:szCs w:val="20"/>
          <w:lang w:val="en-US" w:eastAsia="en-SE"/>
        </w:rPr>
        <w:t>.</w:t>
      </w:r>
    </w:p>
    <w:p w14:paraId="3771FB60" w14:textId="6CB64A9F" w:rsidR="003B6E8F" w:rsidRPr="006F6691" w:rsidRDefault="003B6E8F" w:rsidP="006F6691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0"/>
          <w:szCs w:val="20"/>
          <w:lang w:val="en-US" w:eastAsia="en-SE"/>
        </w:rPr>
      </w:pPr>
      <w:r w:rsidRPr="006F6691">
        <w:rPr>
          <w:sz w:val="20"/>
          <w:szCs w:val="20"/>
          <w:lang w:val="en-US" w:eastAsia="en-SE"/>
        </w:rPr>
        <w:t>Use ENUMERATED {ffs} when the structure of a field (e.g. a SEQUENCE) is not ready.</w:t>
      </w:r>
    </w:p>
    <w:p w14:paraId="2859B72A" w14:textId="267A8E35" w:rsidR="003B6E8F" w:rsidRDefault="003B6E8F" w:rsidP="006F6691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0"/>
          <w:szCs w:val="20"/>
          <w:lang w:val="en-US" w:eastAsia="en-SE"/>
        </w:rPr>
      </w:pPr>
      <w:r w:rsidRPr="006F6691">
        <w:rPr>
          <w:sz w:val="20"/>
          <w:szCs w:val="20"/>
          <w:lang w:val="en-US" w:eastAsia="en-SE"/>
        </w:rPr>
        <w:t>Use maxFFS as upper limit, e.g. INTEGER(1..maxFFS), SIZE{1..maxFFS}</w:t>
      </w:r>
      <w:r w:rsidR="00564F71">
        <w:rPr>
          <w:sz w:val="20"/>
          <w:szCs w:val="20"/>
          <w:lang w:val="en-US" w:eastAsia="en-SE"/>
        </w:rPr>
        <w:t>.</w:t>
      </w:r>
    </w:p>
    <w:p w14:paraId="46AE3B67" w14:textId="75B3A01B" w:rsidR="00564F71" w:rsidRPr="006F6691" w:rsidRDefault="00564F71" w:rsidP="006F6691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0"/>
          <w:szCs w:val="20"/>
          <w:lang w:val="en-US" w:eastAsia="en-SE"/>
        </w:rPr>
      </w:pPr>
      <w:r>
        <w:rPr>
          <w:sz w:val="20"/>
          <w:szCs w:val="20"/>
          <w:lang w:val="en-US" w:eastAsia="en-SE"/>
        </w:rPr>
        <w:t xml:space="preserve">IMPORT of field/IEs from other RRC module </w:t>
      </w:r>
    </w:p>
    <w:p w14:paraId="4F54D8C6" w14:textId="63B176CD" w:rsidR="00E16768" w:rsidRPr="00564F71" w:rsidRDefault="006F6691" w:rsidP="006F6691">
      <w:pPr>
        <w:numPr>
          <w:ilvl w:val="0"/>
          <w:numId w:val="46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SE" w:eastAsia="en-SE"/>
        </w:rPr>
      </w:pPr>
      <w:r>
        <w:rPr>
          <w:lang w:val="en-US" w:eastAsia="en-SE"/>
        </w:rPr>
        <w:t xml:space="preserve">Use </w:t>
      </w:r>
      <w:r w:rsidR="00564F71" w:rsidRPr="00B9218A">
        <w:rPr>
          <w:lang w:val="en-SE" w:eastAsia="en-SE"/>
        </w:rPr>
        <w:t>correct</w:t>
      </w:r>
      <w:r w:rsidR="00E16768" w:rsidRPr="00B9218A">
        <w:rPr>
          <w:lang w:val="en-SE" w:eastAsia="en-SE"/>
        </w:rPr>
        <w:t xml:space="preserve"> </w:t>
      </w:r>
      <w:r>
        <w:rPr>
          <w:lang w:val="en-US" w:eastAsia="en-SE"/>
        </w:rPr>
        <w:t xml:space="preserve">Word </w:t>
      </w:r>
      <w:r w:rsidR="00E16768" w:rsidRPr="00B9218A">
        <w:rPr>
          <w:lang w:val="en-SE" w:eastAsia="en-SE"/>
        </w:rPr>
        <w:t>styles</w:t>
      </w:r>
      <w:r>
        <w:rPr>
          <w:lang w:val="en-US" w:eastAsia="en-SE"/>
        </w:rPr>
        <w:t xml:space="preserve"> (see RRC </w:t>
      </w:r>
      <w:r w:rsidR="00564F71">
        <w:rPr>
          <w:lang w:val="en-US" w:eastAsia="en-SE"/>
        </w:rPr>
        <w:t>Handbook [1]</w:t>
      </w:r>
      <w:r>
        <w:rPr>
          <w:lang w:val="en-US" w:eastAsia="en-SE"/>
        </w:rPr>
        <w:t xml:space="preserve"> </w:t>
      </w:r>
      <w:r w:rsidR="00564F71">
        <w:rPr>
          <w:lang w:val="en-US" w:eastAsia="en-SE"/>
        </w:rPr>
        <w:t>on</w:t>
      </w:r>
      <w:r>
        <w:rPr>
          <w:lang w:val="en-US" w:eastAsia="en-SE"/>
        </w:rPr>
        <w:t xml:space="preserve"> how to create CR and check styles</w:t>
      </w:r>
      <w:r w:rsidR="00564F71">
        <w:rPr>
          <w:lang w:val="en-US" w:eastAsia="en-SE"/>
        </w:rPr>
        <w:t xml:space="preserve"> in the CR</w:t>
      </w:r>
      <w:r>
        <w:rPr>
          <w:lang w:val="en-US" w:eastAsia="en-SE"/>
        </w:rPr>
        <w:t>)</w:t>
      </w:r>
      <w:r w:rsidR="00564F71">
        <w:rPr>
          <w:lang w:val="en-US" w:eastAsia="en-SE"/>
        </w:rPr>
        <w:t>.</w:t>
      </w:r>
    </w:p>
    <w:p w14:paraId="56DC39CA" w14:textId="4FB1AB61" w:rsidR="00564F71" w:rsidRPr="00B9218A" w:rsidRDefault="00564F71" w:rsidP="006F6691">
      <w:pPr>
        <w:numPr>
          <w:ilvl w:val="0"/>
          <w:numId w:val="46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lang w:val="en-SE" w:eastAsia="en-SE"/>
        </w:rPr>
      </w:pPr>
      <w:r>
        <w:rPr>
          <w:lang w:val="en-US" w:eastAsia="en-SE"/>
        </w:rPr>
        <w:t>Respect the RRC style (procedure layout, section layout, naming rules, extension rules, Need Codes…).</w:t>
      </w:r>
    </w:p>
    <w:p w14:paraId="20D74898" w14:textId="339CAA62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DC87846" w14:textId="73A52967" w:rsidR="006E1C82" w:rsidRDefault="006F6691" w:rsidP="006E1C82">
      <w:pPr>
        <w:pStyle w:val="BodyText"/>
      </w:pPr>
      <w:r>
        <w:t>RRC Rapp proposes the recommendations listed in previous section are respected durin</w:t>
      </w:r>
      <w:r w:rsidR="00564F71">
        <w:t>g the work with Rel-18 WI CR completion.</w:t>
      </w:r>
    </w:p>
    <w:p w14:paraId="7BD5CFC3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675EBCE" w14:textId="5A540A83" w:rsidR="00B27900" w:rsidRPr="005B1F63" w:rsidRDefault="00E16768" w:rsidP="00CE0424">
      <w:pPr>
        <w:pStyle w:val="Reference"/>
      </w:pPr>
      <w:r w:rsidRPr="00E16768">
        <w:t>R2-2309402</w:t>
      </w:r>
      <w:r>
        <w:tab/>
      </w:r>
      <w:r>
        <w:tab/>
        <w:t>RRC Handbook</w:t>
      </w:r>
    </w:p>
    <w:sectPr w:rsidR="00B27900" w:rsidRPr="005B1F63" w:rsidSect="008B4942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71AB4" w14:textId="77777777" w:rsidR="00D6746C" w:rsidRDefault="00D6746C">
      <w:r>
        <w:separator/>
      </w:r>
    </w:p>
  </w:endnote>
  <w:endnote w:type="continuationSeparator" w:id="0">
    <w:p w14:paraId="3B93F11C" w14:textId="77777777" w:rsidR="00D6746C" w:rsidRDefault="00D6746C">
      <w:r>
        <w:continuationSeparator/>
      </w:r>
    </w:p>
  </w:endnote>
  <w:endnote w:type="continuationNotice" w:id="1">
    <w:p w14:paraId="46BCFE08" w14:textId="77777777" w:rsidR="00D6746C" w:rsidRDefault="00D674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2F874" w14:textId="77777777" w:rsidR="00D6746C" w:rsidRDefault="00D6746C">
      <w:r>
        <w:separator/>
      </w:r>
    </w:p>
  </w:footnote>
  <w:footnote w:type="continuationSeparator" w:id="0">
    <w:p w14:paraId="2A387CEA" w14:textId="77777777" w:rsidR="00D6746C" w:rsidRDefault="00D6746C">
      <w:r>
        <w:continuationSeparator/>
      </w:r>
    </w:p>
  </w:footnote>
  <w:footnote w:type="continuationNotice" w:id="1">
    <w:p w14:paraId="72EF5A44" w14:textId="77777777" w:rsidR="00D6746C" w:rsidRDefault="00D674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D62E1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1AD0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7C221C"/>
    <w:multiLevelType w:val="hybridMultilevel"/>
    <w:tmpl w:val="A5D8CB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8D0E91"/>
    <w:multiLevelType w:val="hybridMultilevel"/>
    <w:tmpl w:val="27BA5D0E"/>
    <w:lvl w:ilvl="0" w:tplc="9FD8B000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90131"/>
    <w:multiLevelType w:val="hybridMultilevel"/>
    <w:tmpl w:val="A8DEBA5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273A80"/>
    <w:multiLevelType w:val="hybridMultilevel"/>
    <w:tmpl w:val="0D48FB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6145B8D"/>
    <w:multiLevelType w:val="hybridMultilevel"/>
    <w:tmpl w:val="2000000F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372775"/>
    <w:multiLevelType w:val="hybridMultilevel"/>
    <w:tmpl w:val="305A5D28"/>
    <w:lvl w:ilvl="0" w:tplc="D99E20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F2CAC"/>
    <w:multiLevelType w:val="hybridMultilevel"/>
    <w:tmpl w:val="77902F40"/>
    <w:lvl w:ilvl="0" w:tplc="575A97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C5625"/>
    <w:multiLevelType w:val="hybridMultilevel"/>
    <w:tmpl w:val="C928B728"/>
    <w:lvl w:ilvl="0" w:tplc="660412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C530879"/>
    <w:multiLevelType w:val="hybridMultilevel"/>
    <w:tmpl w:val="09E8513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0" w15:restartNumberingAfterBreak="0">
    <w:nsid w:val="707925BC"/>
    <w:multiLevelType w:val="hybridMultilevel"/>
    <w:tmpl w:val="3ABC9EA8"/>
    <w:lvl w:ilvl="0" w:tplc="731C742C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D1A3A"/>
    <w:multiLevelType w:val="hybridMultilevel"/>
    <w:tmpl w:val="92EAA994"/>
    <w:lvl w:ilvl="0" w:tplc="7D5CD49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97F41C6"/>
    <w:multiLevelType w:val="hybridMultilevel"/>
    <w:tmpl w:val="08A894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933D3"/>
    <w:multiLevelType w:val="hybridMultilevel"/>
    <w:tmpl w:val="A9BE4D3A"/>
    <w:lvl w:ilvl="0" w:tplc="D99E20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29"/>
  </w:num>
  <w:num w:numId="3" w16cid:durableId="1582178288">
    <w:abstractNumId w:val="23"/>
  </w:num>
  <w:num w:numId="4" w16cid:durableId="571543564">
    <w:abstractNumId w:val="24"/>
  </w:num>
  <w:num w:numId="5" w16cid:durableId="5641740">
    <w:abstractNumId w:val="19"/>
  </w:num>
  <w:num w:numId="6" w16cid:durableId="101845860">
    <w:abstractNumId w:val="27"/>
  </w:num>
  <w:num w:numId="7" w16cid:durableId="396056461">
    <w:abstractNumId w:val="34"/>
  </w:num>
  <w:num w:numId="8" w16cid:durableId="146019538">
    <w:abstractNumId w:val="20"/>
  </w:num>
  <w:num w:numId="9" w16cid:durableId="1194684443">
    <w:abstractNumId w:val="15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32"/>
  </w:num>
  <w:num w:numId="14" w16cid:durableId="1706563250">
    <w:abstractNumId w:val="33"/>
  </w:num>
  <w:num w:numId="15" w16cid:durableId="651955864">
    <w:abstractNumId w:val="26"/>
  </w:num>
  <w:num w:numId="16" w16cid:durableId="1834904605">
    <w:abstractNumId w:val="36"/>
  </w:num>
  <w:num w:numId="17" w16cid:durableId="496388474">
    <w:abstractNumId w:val="12"/>
  </w:num>
  <w:num w:numId="18" w16cid:durableId="676927514">
    <w:abstractNumId w:val="14"/>
  </w:num>
  <w:num w:numId="19" w16cid:durableId="1265191735">
    <w:abstractNumId w:val="7"/>
  </w:num>
  <w:num w:numId="20" w16cid:durableId="2126347897">
    <w:abstractNumId w:val="42"/>
  </w:num>
  <w:num w:numId="21" w16cid:durableId="221908905">
    <w:abstractNumId w:val="21"/>
  </w:num>
  <w:num w:numId="22" w16cid:durableId="1384676819">
    <w:abstractNumId w:val="38"/>
  </w:num>
  <w:num w:numId="23" w16cid:durableId="16929709">
    <w:abstractNumId w:val="9"/>
  </w:num>
  <w:num w:numId="24" w16cid:durableId="1291278320">
    <w:abstractNumId w:val="10"/>
  </w:num>
  <w:num w:numId="25" w16cid:durableId="733554129">
    <w:abstractNumId w:val="8"/>
  </w:num>
  <w:num w:numId="26" w16cid:durableId="1899321860">
    <w:abstractNumId w:val="18"/>
  </w:num>
  <w:num w:numId="27" w16cid:durableId="342904657">
    <w:abstractNumId w:val="44"/>
  </w:num>
  <w:num w:numId="28" w16cid:durableId="123621897">
    <w:abstractNumId w:val="17"/>
  </w:num>
  <w:num w:numId="29" w16cid:durableId="39867638">
    <w:abstractNumId w:val="13"/>
  </w:num>
  <w:num w:numId="30" w16cid:durableId="549808411">
    <w:abstractNumId w:val="30"/>
  </w:num>
  <w:num w:numId="31" w16cid:durableId="1430275244">
    <w:abstractNumId w:val="31"/>
  </w:num>
  <w:num w:numId="32" w16cid:durableId="1580672039">
    <w:abstractNumId w:val="11"/>
  </w:num>
  <w:num w:numId="33" w16cid:durableId="62722002">
    <w:abstractNumId w:val="6"/>
  </w:num>
  <w:num w:numId="34" w16cid:durableId="834607877">
    <w:abstractNumId w:val="3"/>
  </w:num>
  <w:num w:numId="35" w16cid:durableId="1778597825">
    <w:abstractNumId w:val="25"/>
  </w:num>
  <w:num w:numId="36" w16cid:durableId="353462101">
    <w:abstractNumId w:val="45"/>
  </w:num>
  <w:num w:numId="37" w16cid:durableId="1530266181">
    <w:abstractNumId w:val="39"/>
  </w:num>
  <w:num w:numId="38" w16cid:durableId="2095127257">
    <w:abstractNumId w:val="35"/>
  </w:num>
  <w:num w:numId="39" w16cid:durableId="825437254">
    <w:abstractNumId w:val="16"/>
  </w:num>
  <w:num w:numId="40" w16cid:durableId="1413435235">
    <w:abstractNumId w:val="40"/>
  </w:num>
  <w:num w:numId="41" w16cid:durableId="693580026">
    <w:abstractNumId w:val="37"/>
  </w:num>
  <w:num w:numId="42" w16cid:durableId="947394412">
    <w:abstractNumId w:val="22"/>
  </w:num>
  <w:num w:numId="43" w16cid:durableId="101195315">
    <w:abstractNumId w:val="41"/>
  </w:num>
  <w:num w:numId="44" w16cid:durableId="1360163285">
    <w:abstractNumId w:val="28"/>
  </w:num>
  <w:num w:numId="45" w16cid:durableId="489099808">
    <w:abstractNumId w:val="43"/>
  </w:num>
  <w:num w:numId="46" w16cid:durableId="974065824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 4">
    <w15:presenceInfo w15:providerId="None" w15:userId="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A64"/>
    <w:rsid w:val="00001BD9"/>
    <w:rsid w:val="00002A37"/>
    <w:rsid w:val="0000450F"/>
    <w:rsid w:val="0000564C"/>
    <w:rsid w:val="00006446"/>
    <w:rsid w:val="00006896"/>
    <w:rsid w:val="00007137"/>
    <w:rsid w:val="00007CDC"/>
    <w:rsid w:val="000102C4"/>
    <w:rsid w:val="00011B28"/>
    <w:rsid w:val="00012BBF"/>
    <w:rsid w:val="00012EF8"/>
    <w:rsid w:val="0001344F"/>
    <w:rsid w:val="00015D15"/>
    <w:rsid w:val="00017B79"/>
    <w:rsid w:val="000204A4"/>
    <w:rsid w:val="0002119C"/>
    <w:rsid w:val="00021E3D"/>
    <w:rsid w:val="000235C9"/>
    <w:rsid w:val="000247FE"/>
    <w:rsid w:val="000253D1"/>
    <w:rsid w:val="0002564D"/>
    <w:rsid w:val="00025781"/>
    <w:rsid w:val="00025ECA"/>
    <w:rsid w:val="00027194"/>
    <w:rsid w:val="000276B5"/>
    <w:rsid w:val="000278E5"/>
    <w:rsid w:val="000310BA"/>
    <w:rsid w:val="000325B8"/>
    <w:rsid w:val="000331D2"/>
    <w:rsid w:val="000337A3"/>
    <w:rsid w:val="00034C15"/>
    <w:rsid w:val="00036BA1"/>
    <w:rsid w:val="000413F1"/>
    <w:rsid w:val="0004170D"/>
    <w:rsid w:val="000422E2"/>
    <w:rsid w:val="00042F22"/>
    <w:rsid w:val="00043970"/>
    <w:rsid w:val="000444EF"/>
    <w:rsid w:val="000458E6"/>
    <w:rsid w:val="00045DE1"/>
    <w:rsid w:val="00052A07"/>
    <w:rsid w:val="000534E3"/>
    <w:rsid w:val="00054FEC"/>
    <w:rsid w:val="0005606A"/>
    <w:rsid w:val="00057117"/>
    <w:rsid w:val="000616E7"/>
    <w:rsid w:val="0006487E"/>
    <w:rsid w:val="00064934"/>
    <w:rsid w:val="0006513B"/>
    <w:rsid w:val="00065E1A"/>
    <w:rsid w:val="00071962"/>
    <w:rsid w:val="00077E5F"/>
    <w:rsid w:val="0008036A"/>
    <w:rsid w:val="000806F3"/>
    <w:rsid w:val="00080EDE"/>
    <w:rsid w:val="00081AE6"/>
    <w:rsid w:val="00081B0D"/>
    <w:rsid w:val="00083D03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6BF"/>
    <w:rsid w:val="000A041D"/>
    <w:rsid w:val="000A0B9A"/>
    <w:rsid w:val="000A0DB1"/>
    <w:rsid w:val="000A1B7B"/>
    <w:rsid w:val="000A56F2"/>
    <w:rsid w:val="000A6778"/>
    <w:rsid w:val="000A7969"/>
    <w:rsid w:val="000A7EA8"/>
    <w:rsid w:val="000B06D0"/>
    <w:rsid w:val="000B2719"/>
    <w:rsid w:val="000B3730"/>
    <w:rsid w:val="000B3A0C"/>
    <w:rsid w:val="000B3A8F"/>
    <w:rsid w:val="000B41A3"/>
    <w:rsid w:val="000B4983"/>
    <w:rsid w:val="000B498E"/>
    <w:rsid w:val="000B4AB9"/>
    <w:rsid w:val="000B58C3"/>
    <w:rsid w:val="000B61E9"/>
    <w:rsid w:val="000C165A"/>
    <w:rsid w:val="000C18AC"/>
    <w:rsid w:val="000C1C0F"/>
    <w:rsid w:val="000C2E19"/>
    <w:rsid w:val="000C4F6E"/>
    <w:rsid w:val="000C6B74"/>
    <w:rsid w:val="000C7763"/>
    <w:rsid w:val="000D0D07"/>
    <w:rsid w:val="000D14B7"/>
    <w:rsid w:val="000D278F"/>
    <w:rsid w:val="000D3052"/>
    <w:rsid w:val="000D4797"/>
    <w:rsid w:val="000E0193"/>
    <w:rsid w:val="000E0527"/>
    <w:rsid w:val="000E0DC3"/>
    <w:rsid w:val="000E11C9"/>
    <w:rsid w:val="000E1E92"/>
    <w:rsid w:val="000E2577"/>
    <w:rsid w:val="000E2AFB"/>
    <w:rsid w:val="000E31D0"/>
    <w:rsid w:val="000F06D6"/>
    <w:rsid w:val="000F0EB1"/>
    <w:rsid w:val="000F1106"/>
    <w:rsid w:val="000F3251"/>
    <w:rsid w:val="000F3295"/>
    <w:rsid w:val="000F3BE9"/>
    <w:rsid w:val="000F3F6C"/>
    <w:rsid w:val="000F41C9"/>
    <w:rsid w:val="000F680C"/>
    <w:rsid w:val="000F6DF3"/>
    <w:rsid w:val="000F75C9"/>
    <w:rsid w:val="000F75FD"/>
    <w:rsid w:val="000F7D26"/>
    <w:rsid w:val="001005FF"/>
    <w:rsid w:val="001025ED"/>
    <w:rsid w:val="0010316F"/>
    <w:rsid w:val="0010459E"/>
    <w:rsid w:val="001062FB"/>
    <w:rsid w:val="001063E6"/>
    <w:rsid w:val="0010681D"/>
    <w:rsid w:val="001101D6"/>
    <w:rsid w:val="00112A9C"/>
    <w:rsid w:val="00113CF4"/>
    <w:rsid w:val="00114AB8"/>
    <w:rsid w:val="001153EA"/>
    <w:rsid w:val="00115643"/>
    <w:rsid w:val="00116765"/>
    <w:rsid w:val="0011695A"/>
    <w:rsid w:val="001209D5"/>
    <w:rsid w:val="0012161D"/>
    <w:rsid w:val="001219F5"/>
    <w:rsid w:val="00121A20"/>
    <w:rsid w:val="001224F2"/>
    <w:rsid w:val="00122E20"/>
    <w:rsid w:val="0012377F"/>
    <w:rsid w:val="00124314"/>
    <w:rsid w:val="0012684F"/>
    <w:rsid w:val="00126B4A"/>
    <w:rsid w:val="00130160"/>
    <w:rsid w:val="00131616"/>
    <w:rsid w:val="00132FD0"/>
    <w:rsid w:val="001344C0"/>
    <w:rsid w:val="001346FA"/>
    <w:rsid w:val="00135252"/>
    <w:rsid w:val="001354B5"/>
    <w:rsid w:val="00136DE5"/>
    <w:rsid w:val="001379B9"/>
    <w:rsid w:val="00137AB5"/>
    <w:rsid w:val="00137F0B"/>
    <w:rsid w:val="0014139A"/>
    <w:rsid w:val="001430A6"/>
    <w:rsid w:val="00145467"/>
    <w:rsid w:val="00147D42"/>
    <w:rsid w:val="001500AF"/>
    <w:rsid w:val="00150548"/>
    <w:rsid w:val="00151E23"/>
    <w:rsid w:val="001526E0"/>
    <w:rsid w:val="001551B5"/>
    <w:rsid w:val="00155929"/>
    <w:rsid w:val="00160CBC"/>
    <w:rsid w:val="00164BBE"/>
    <w:rsid w:val="001659C1"/>
    <w:rsid w:val="00166839"/>
    <w:rsid w:val="0016699B"/>
    <w:rsid w:val="00170EA9"/>
    <w:rsid w:val="0017112C"/>
    <w:rsid w:val="00173A8E"/>
    <w:rsid w:val="0017502C"/>
    <w:rsid w:val="001759BA"/>
    <w:rsid w:val="00177173"/>
    <w:rsid w:val="0018143F"/>
    <w:rsid w:val="00181FF8"/>
    <w:rsid w:val="00184C94"/>
    <w:rsid w:val="00185B4A"/>
    <w:rsid w:val="00190AC1"/>
    <w:rsid w:val="00191311"/>
    <w:rsid w:val="00192BF5"/>
    <w:rsid w:val="001933B5"/>
    <w:rsid w:val="0019341A"/>
    <w:rsid w:val="00195FE6"/>
    <w:rsid w:val="0019679D"/>
    <w:rsid w:val="00197DF9"/>
    <w:rsid w:val="001A0B47"/>
    <w:rsid w:val="001A0BE7"/>
    <w:rsid w:val="001A1987"/>
    <w:rsid w:val="001A2564"/>
    <w:rsid w:val="001A27D0"/>
    <w:rsid w:val="001A31DA"/>
    <w:rsid w:val="001A5E28"/>
    <w:rsid w:val="001A6173"/>
    <w:rsid w:val="001A6CBA"/>
    <w:rsid w:val="001B0955"/>
    <w:rsid w:val="001B0D97"/>
    <w:rsid w:val="001B1C95"/>
    <w:rsid w:val="001B23B5"/>
    <w:rsid w:val="001B508C"/>
    <w:rsid w:val="001B5A5D"/>
    <w:rsid w:val="001C1CE5"/>
    <w:rsid w:val="001C2809"/>
    <w:rsid w:val="001C3BBD"/>
    <w:rsid w:val="001C3D2A"/>
    <w:rsid w:val="001C4263"/>
    <w:rsid w:val="001C49C9"/>
    <w:rsid w:val="001C7BDA"/>
    <w:rsid w:val="001D0142"/>
    <w:rsid w:val="001D0196"/>
    <w:rsid w:val="001D0A53"/>
    <w:rsid w:val="001D27ED"/>
    <w:rsid w:val="001D4703"/>
    <w:rsid w:val="001D51BA"/>
    <w:rsid w:val="001D53E7"/>
    <w:rsid w:val="001D6342"/>
    <w:rsid w:val="001D6D53"/>
    <w:rsid w:val="001E185C"/>
    <w:rsid w:val="001E2562"/>
    <w:rsid w:val="001E58E2"/>
    <w:rsid w:val="001E6324"/>
    <w:rsid w:val="001E67CF"/>
    <w:rsid w:val="001E7AED"/>
    <w:rsid w:val="001F082D"/>
    <w:rsid w:val="001F0A0A"/>
    <w:rsid w:val="001F15C2"/>
    <w:rsid w:val="001F180F"/>
    <w:rsid w:val="001F343F"/>
    <w:rsid w:val="001F3916"/>
    <w:rsid w:val="001F50F4"/>
    <w:rsid w:val="001F54C5"/>
    <w:rsid w:val="001F662C"/>
    <w:rsid w:val="001F7074"/>
    <w:rsid w:val="001F7359"/>
    <w:rsid w:val="00200490"/>
    <w:rsid w:val="00201F3A"/>
    <w:rsid w:val="00203F96"/>
    <w:rsid w:val="00205F18"/>
    <w:rsid w:val="002069B2"/>
    <w:rsid w:val="0020711F"/>
    <w:rsid w:val="00207FA3"/>
    <w:rsid w:val="00212BBE"/>
    <w:rsid w:val="00214DA8"/>
    <w:rsid w:val="00215423"/>
    <w:rsid w:val="002158FA"/>
    <w:rsid w:val="00215EE0"/>
    <w:rsid w:val="00216D9E"/>
    <w:rsid w:val="002174B8"/>
    <w:rsid w:val="00217CF2"/>
    <w:rsid w:val="00220600"/>
    <w:rsid w:val="00221131"/>
    <w:rsid w:val="002224DB"/>
    <w:rsid w:val="002233D9"/>
    <w:rsid w:val="00223A81"/>
    <w:rsid w:val="00223FCB"/>
    <w:rsid w:val="002252C3"/>
    <w:rsid w:val="00225C54"/>
    <w:rsid w:val="00226AD8"/>
    <w:rsid w:val="0022742A"/>
    <w:rsid w:val="002279C9"/>
    <w:rsid w:val="00230765"/>
    <w:rsid w:val="00230D18"/>
    <w:rsid w:val="002319E4"/>
    <w:rsid w:val="00233AE4"/>
    <w:rsid w:val="00235632"/>
    <w:rsid w:val="00235872"/>
    <w:rsid w:val="002367D6"/>
    <w:rsid w:val="00240E4E"/>
    <w:rsid w:val="002412B8"/>
    <w:rsid w:val="00241559"/>
    <w:rsid w:val="0024343A"/>
    <w:rsid w:val="002435B3"/>
    <w:rsid w:val="002458EB"/>
    <w:rsid w:val="0024609B"/>
    <w:rsid w:val="00246D9F"/>
    <w:rsid w:val="002500C8"/>
    <w:rsid w:val="002504C5"/>
    <w:rsid w:val="002507BB"/>
    <w:rsid w:val="00250C0A"/>
    <w:rsid w:val="002518CD"/>
    <w:rsid w:val="002533EC"/>
    <w:rsid w:val="00254687"/>
    <w:rsid w:val="002552F2"/>
    <w:rsid w:val="00256BBB"/>
    <w:rsid w:val="00257543"/>
    <w:rsid w:val="00257865"/>
    <w:rsid w:val="00261523"/>
    <w:rsid w:val="002617E7"/>
    <w:rsid w:val="00264228"/>
    <w:rsid w:val="00264334"/>
    <w:rsid w:val="0026473E"/>
    <w:rsid w:val="002647A3"/>
    <w:rsid w:val="00266214"/>
    <w:rsid w:val="0026742C"/>
    <w:rsid w:val="00267C83"/>
    <w:rsid w:val="0027144F"/>
    <w:rsid w:val="00271813"/>
    <w:rsid w:val="00271B15"/>
    <w:rsid w:val="00271F3A"/>
    <w:rsid w:val="002729A7"/>
    <w:rsid w:val="00273278"/>
    <w:rsid w:val="002737F4"/>
    <w:rsid w:val="00274D44"/>
    <w:rsid w:val="00275B5E"/>
    <w:rsid w:val="002777BD"/>
    <w:rsid w:val="002805F5"/>
    <w:rsid w:val="00280751"/>
    <w:rsid w:val="00280CB9"/>
    <w:rsid w:val="00280DF1"/>
    <w:rsid w:val="0028280A"/>
    <w:rsid w:val="00282B8D"/>
    <w:rsid w:val="002835B2"/>
    <w:rsid w:val="00286050"/>
    <w:rsid w:val="00286ACD"/>
    <w:rsid w:val="00287838"/>
    <w:rsid w:val="002907B5"/>
    <w:rsid w:val="00290BE9"/>
    <w:rsid w:val="0029152C"/>
    <w:rsid w:val="00292EB7"/>
    <w:rsid w:val="00295B3E"/>
    <w:rsid w:val="00296227"/>
    <w:rsid w:val="00296F44"/>
    <w:rsid w:val="0029777D"/>
    <w:rsid w:val="002A055E"/>
    <w:rsid w:val="002A13AC"/>
    <w:rsid w:val="002A14DF"/>
    <w:rsid w:val="002A1ADC"/>
    <w:rsid w:val="002A1C78"/>
    <w:rsid w:val="002A1D2A"/>
    <w:rsid w:val="002A1D4E"/>
    <w:rsid w:val="002A2869"/>
    <w:rsid w:val="002A49C1"/>
    <w:rsid w:val="002A5015"/>
    <w:rsid w:val="002A77DF"/>
    <w:rsid w:val="002B24D6"/>
    <w:rsid w:val="002B4B70"/>
    <w:rsid w:val="002C272E"/>
    <w:rsid w:val="002C35CE"/>
    <w:rsid w:val="002C41E6"/>
    <w:rsid w:val="002C66C2"/>
    <w:rsid w:val="002C67B6"/>
    <w:rsid w:val="002C7A8E"/>
    <w:rsid w:val="002D021D"/>
    <w:rsid w:val="002D04E6"/>
    <w:rsid w:val="002D071A"/>
    <w:rsid w:val="002D0ED8"/>
    <w:rsid w:val="002D138D"/>
    <w:rsid w:val="002D1440"/>
    <w:rsid w:val="002D2077"/>
    <w:rsid w:val="002D34B2"/>
    <w:rsid w:val="002D40FA"/>
    <w:rsid w:val="002D48B0"/>
    <w:rsid w:val="002D5B37"/>
    <w:rsid w:val="002D680B"/>
    <w:rsid w:val="002D74C2"/>
    <w:rsid w:val="002D7637"/>
    <w:rsid w:val="002D7A47"/>
    <w:rsid w:val="002E07A9"/>
    <w:rsid w:val="002E0CEB"/>
    <w:rsid w:val="002E17DA"/>
    <w:rsid w:val="002E17F2"/>
    <w:rsid w:val="002E1A92"/>
    <w:rsid w:val="002E2011"/>
    <w:rsid w:val="002E31F3"/>
    <w:rsid w:val="002E5520"/>
    <w:rsid w:val="002E6239"/>
    <w:rsid w:val="002E69F6"/>
    <w:rsid w:val="002E7CAE"/>
    <w:rsid w:val="002F2591"/>
    <w:rsid w:val="002F2771"/>
    <w:rsid w:val="002F2971"/>
    <w:rsid w:val="002F37A9"/>
    <w:rsid w:val="002F7A06"/>
    <w:rsid w:val="002F7D41"/>
    <w:rsid w:val="00300AF5"/>
    <w:rsid w:val="00301CE6"/>
    <w:rsid w:val="0030256B"/>
    <w:rsid w:val="0030501F"/>
    <w:rsid w:val="00307BA1"/>
    <w:rsid w:val="00311702"/>
    <w:rsid w:val="00311E82"/>
    <w:rsid w:val="00313894"/>
    <w:rsid w:val="00313FD6"/>
    <w:rsid w:val="003143BD"/>
    <w:rsid w:val="00315363"/>
    <w:rsid w:val="00315409"/>
    <w:rsid w:val="003203ED"/>
    <w:rsid w:val="00322C9F"/>
    <w:rsid w:val="00324D23"/>
    <w:rsid w:val="00326464"/>
    <w:rsid w:val="00327402"/>
    <w:rsid w:val="00327A95"/>
    <w:rsid w:val="00331751"/>
    <w:rsid w:val="00331B53"/>
    <w:rsid w:val="003325ED"/>
    <w:rsid w:val="00334579"/>
    <w:rsid w:val="00335858"/>
    <w:rsid w:val="00335EB2"/>
    <w:rsid w:val="00336B18"/>
    <w:rsid w:val="00336BDA"/>
    <w:rsid w:val="00336C3C"/>
    <w:rsid w:val="003370EC"/>
    <w:rsid w:val="003408E9"/>
    <w:rsid w:val="00340C56"/>
    <w:rsid w:val="00340D7D"/>
    <w:rsid w:val="0034109D"/>
    <w:rsid w:val="0034134D"/>
    <w:rsid w:val="00342ADF"/>
    <w:rsid w:val="00342BD7"/>
    <w:rsid w:val="00343E92"/>
    <w:rsid w:val="00344733"/>
    <w:rsid w:val="003457D4"/>
    <w:rsid w:val="00346C2F"/>
    <w:rsid w:val="00346DB5"/>
    <w:rsid w:val="00347335"/>
    <w:rsid w:val="003477B1"/>
    <w:rsid w:val="00347D7B"/>
    <w:rsid w:val="00351675"/>
    <w:rsid w:val="00353747"/>
    <w:rsid w:val="00354784"/>
    <w:rsid w:val="00354F02"/>
    <w:rsid w:val="0035618A"/>
    <w:rsid w:val="00356A09"/>
    <w:rsid w:val="00357380"/>
    <w:rsid w:val="003602D9"/>
    <w:rsid w:val="003604CE"/>
    <w:rsid w:val="00360D3C"/>
    <w:rsid w:val="0036163B"/>
    <w:rsid w:val="0036283D"/>
    <w:rsid w:val="00364710"/>
    <w:rsid w:val="00365854"/>
    <w:rsid w:val="00365EDC"/>
    <w:rsid w:val="003666C1"/>
    <w:rsid w:val="00366F99"/>
    <w:rsid w:val="003672B4"/>
    <w:rsid w:val="00367685"/>
    <w:rsid w:val="003700AD"/>
    <w:rsid w:val="00370E47"/>
    <w:rsid w:val="00372183"/>
    <w:rsid w:val="00373EA3"/>
    <w:rsid w:val="0037408D"/>
    <w:rsid w:val="003742AC"/>
    <w:rsid w:val="00374E91"/>
    <w:rsid w:val="00376B6D"/>
    <w:rsid w:val="00377CE1"/>
    <w:rsid w:val="00380DA1"/>
    <w:rsid w:val="003814CB"/>
    <w:rsid w:val="003821E8"/>
    <w:rsid w:val="00385BF0"/>
    <w:rsid w:val="00385F46"/>
    <w:rsid w:val="0038607E"/>
    <w:rsid w:val="00386EDA"/>
    <w:rsid w:val="00387BCD"/>
    <w:rsid w:val="003915F6"/>
    <w:rsid w:val="003924F6"/>
    <w:rsid w:val="003939FF"/>
    <w:rsid w:val="00394106"/>
    <w:rsid w:val="00394B44"/>
    <w:rsid w:val="0039547A"/>
    <w:rsid w:val="00396617"/>
    <w:rsid w:val="00397DF5"/>
    <w:rsid w:val="003A0296"/>
    <w:rsid w:val="003A02C2"/>
    <w:rsid w:val="003A04F5"/>
    <w:rsid w:val="003A2223"/>
    <w:rsid w:val="003A2800"/>
    <w:rsid w:val="003A2A0F"/>
    <w:rsid w:val="003A33A6"/>
    <w:rsid w:val="003A45A1"/>
    <w:rsid w:val="003A5B0A"/>
    <w:rsid w:val="003A6438"/>
    <w:rsid w:val="003A6545"/>
    <w:rsid w:val="003A6BAC"/>
    <w:rsid w:val="003A70A4"/>
    <w:rsid w:val="003A7571"/>
    <w:rsid w:val="003A7EF3"/>
    <w:rsid w:val="003B159C"/>
    <w:rsid w:val="003B2CAF"/>
    <w:rsid w:val="003B2CE2"/>
    <w:rsid w:val="003B369F"/>
    <w:rsid w:val="003B36A3"/>
    <w:rsid w:val="003B38C4"/>
    <w:rsid w:val="003B3D55"/>
    <w:rsid w:val="003B47B7"/>
    <w:rsid w:val="003B5C32"/>
    <w:rsid w:val="003B5EC8"/>
    <w:rsid w:val="003B64BB"/>
    <w:rsid w:val="003B6E8F"/>
    <w:rsid w:val="003B7DD8"/>
    <w:rsid w:val="003B7FE5"/>
    <w:rsid w:val="003C0BA8"/>
    <w:rsid w:val="003C11C8"/>
    <w:rsid w:val="003C1CB8"/>
    <w:rsid w:val="003C2702"/>
    <w:rsid w:val="003C27EC"/>
    <w:rsid w:val="003C47F9"/>
    <w:rsid w:val="003C5462"/>
    <w:rsid w:val="003C7806"/>
    <w:rsid w:val="003C7AC6"/>
    <w:rsid w:val="003D0489"/>
    <w:rsid w:val="003D09C5"/>
    <w:rsid w:val="003D109F"/>
    <w:rsid w:val="003D2478"/>
    <w:rsid w:val="003D2FEB"/>
    <w:rsid w:val="003D3B75"/>
    <w:rsid w:val="003D3C45"/>
    <w:rsid w:val="003D4ECA"/>
    <w:rsid w:val="003D5B1F"/>
    <w:rsid w:val="003D6B74"/>
    <w:rsid w:val="003D79FC"/>
    <w:rsid w:val="003D7B7B"/>
    <w:rsid w:val="003E15FA"/>
    <w:rsid w:val="003E1F7A"/>
    <w:rsid w:val="003E4B12"/>
    <w:rsid w:val="003E55E4"/>
    <w:rsid w:val="003E57FA"/>
    <w:rsid w:val="003E74E3"/>
    <w:rsid w:val="003F05C7"/>
    <w:rsid w:val="003F1F0F"/>
    <w:rsid w:val="003F2081"/>
    <w:rsid w:val="003F2CD4"/>
    <w:rsid w:val="003F3994"/>
    <w:rsid w:val="003F399D"/>
    <w:rsid w:val="003F415F"/>
    <w:rsid w:val="003F6A71"/>
    <w:rsid w:val="003F6BBE"/>
    <w:rsid w:val="003F727A"/>
    <w:rsid w:val="004000E8"/>
    <w:rsid w:val="00400A3D"/>
    <w:rsid w:val="00400F5F"/>
    <w:rsid w:val="0040160D"/>
    <w:rsid w:val="00401719"/>
    <w:rsid w:val="00402E2B"/>
    <w:rsid w:val="0040512B"/>
    <w:rsid w:val="0040538D"/>
    <w:rsid w:val="00405CA5"/>
    <w:rsid w:val="004073CA"/>
    <w:rsid w:val="004079CB"/>
    <w:rsid w:val="00407CD3"/>
    <w:rsid w:val="00410134"/>
    <w:rsid w:val="00410B72"/>
    <w:rsid w:val="00410F18"/>
    <w:rsid w:val="0041263E"/>
    <w:rsid w:val="00412B6A"/>
    <w:rsid w:val="00413AAC"/>
    <w:rsid w:val="00413E92"/>
    <w:rsid w:val="004141AD"/>
    <w:rsid w:val="004169F6"/>
    <w:rsid w:val="00416A5B"/>
    <w:rsid w:val="00417207"/>
    <w:rsid w:val="00417339"/>
    <w:rsid w:val="0041743F"/>
    <w:rsid w:val="00421105"/>
    <w:rsid w:val="00421517"/>
    <w:rsid w:val="00422AA4"/>
    <w:rsid w:val="004234D7"/>
    <w:rsid w:val="004242F4"/>
    <w:rsid w:val="00424898"/>
    <w:rsid w:val="00427248"/>
    <w:rsid w:val="00427761"/>
    <w:rsid w:val="00430641"/>
    <w:rsid w:val="0043364A"/>
    <w:rsid w:val="00433A2E"/>
    <w:rsid w:val="0043426D"/>
    <w:rsid w:val="00434395"/>
    <w:rsid w:val="00435076"/>
    <w:rsid w:val="00435D9B"/>
    <w:rsid w:val="00437447"/>
    <w:rsid w:val="00441538"/>
    <w:rsid w:val="00441A92"/>
    <w:rsid w:val="004431DC"/>
    <w:rsid w:val="0044446E"/>
    <w:rsid w:val="00444F56"/>
    <w:rsid w:val="00446488"/>
    <w:rsid w:val="00446A0C"/>
    <w:rsid w:val="00450B73"/>
    <w:rsid w:val="004517AA"/>
    <w:rsid w:val="00452ACA"/>
    <w:rsid w:val="00452CAC"/>
    <w:rsid w:val="004554FD"/>
    <w:rsid w:val="004558EB"/>
    <w:rsid w:val="00455904"/>
    <w:rsid w:val="00457565"/>
    <w:rsid w:val="00457B71"/>
    <w:rsid w:val="00457FB3"/>
    <w:rsid w:val="004604AB"/>
    <w:rsid w:val="00460D7F"/>
    <w:rsid w:val="00461ABB"/>
    <w:rsid w:val="00465455"/>
    <w:rsid w:val="004669E2"/>
    <w:rsid w:val="00466DC9"/>
    <w:rsid w:val="00470500"/>
    <w:rsid w:val="00470C31"/>
    <w:rsid w:val="00471DE0"/>
    <w:rsid w:val="004734D0"/>
    <w:rsid w:val="00473E56"/>
    <w:rsid w:val="004754F7"/>
    <w:rsid w:val="0047556B"/>
    <w:rsid w:val="00476430"/>
    <w:rsid w:val="004772E7"/>
    <w:rsid w:val="004776CA"/>
    <w:rsid w:val="00477768"/>
    <w:rsid w:val="004813FA"/>
    <w:rsid w:val="00482939"/>
    <w:rsid w:val="00484063"/>
    <w:rsid w:val="00484482"/>
    <w:rsid w:val="00487AB0"/>
    <w:rsid w:val="00491B12"/>
    <w:rsid w:val="00492BC5"/>
    <w:rsid w:val="004931BB"/>
    <w:rsid w:val="0049321E"/>
    <w:rsid w:val="004955D5"/>
    <w:rsid w:val="004964F1"/>
    <w:rsid w:val="004A16BC"/>
    <w:rsid w:val="004A1EF8"/>
    <w:rsid w:val="004A2B94"/>
    <w:rsid w:val="004A37F3"/>
    <w:rsid w:val="004A518C"/>
    <w:rsid w:val="004A78E1"/>
    <w:rsid w:val="004A7B8B"/>
    <w:rsid w:val="004B1109"/>
    <w:rsid w:val="004B1A84"/>
    <w:rsid w:val="004B1B88"/>
    <w:rsid w:val="004B28A8"/>
    <w:rsid w:val="004B2D49"/>
    <w:rsid w:val="004B597F"/>
    <w:rsid w:val="004B6F6A"/>
    <w:rsid w:val="004B7C0C"/>
    <w:rsid w:val="004C0216"/>
    <w:rsid w:val="004C150B"/>
    <w:rsid w:val="004C3898"/>
    <w:rsid w:val="004C4A14"/>
    <w:rsid w:val="004C5176"/>
    <w:rsid w:val="004C6896"/>
    <w:rsid w:val="004C6FB7"/>
    <w:rsid w:val="004D063C"/>
    <w:rsid w:val="004D0689"/>
    <w:rsid w:val="004D1C07"/>
    <w:rsid w:val="004D22DF"/>
    <w:rsid w:val="004D330E"/>
    <w:rsid w:val="004D36B1"/>
    <w:rsid w:val="004D54A2"/>
    <w:rsid w:val="004D5EDE"/>
    <w:rsid w:val="004D7EBD"/>
    <w:rsid w:val="004E1FF5"/>
    <w:rsid w:val="004E244D"/>
    <w:rsid w:val="004E2680"/>
    <w:rsid w:val="004E28F9"/>
    <w:rsid w:val="004E2F89"/>
    <w:rsid w:val="004E462E"/>
    <w:rsid w:val="004E50AD"/>
    <w:rsid w:val="004E50EE"/>
    <w:rsid w:val="004E56DC"/>
    <w:rsid w:val="004E6C7F"/>
    <w:rsid w:val="004E76F4"/>
    <w:rsid w:val="004E7B4A"/>
    <w:rsid w:val="004F0B4E"/>
    <w:rsid w:val="004F0B6C"/>
    <w:rsid w:val="004F2078"/>
    <w:rsid w:val="004F2379"/>
    <w:rsid w:val="004F3FB0"/>
    <w:rsid w:val="004F4DA3"/>
    <w:rsid w:val="004F7491"/>
    <w:rsid w:val="004F7AD1"/>
    <w:rsid w:val="0050153B"/>
    <w:rsid w:val="00504232"/>
    <w:rsid w:val="00504BD0"/>
    <w:rsid w:val="00506557"/>
    <w:rsid w:val="0050677A"/>
    <w:rsid w:val="005074CB"/>
    <w:rsid w:val="005108D8"/>
    <w:rsid w:val="00510B77"/>
    <w:rsid w:val="005116F9"/>
    <w:rsid w:val="00511748"/>
    <w:rsid w:val="00513A0E"/>
    <w:rsid w:val="005153A7"/>
    <w:rsid w:val="00517484"/>
    <w:rsid w:val="00517CF5"/>
    <w:rsid w:val="00520295"/>
    <w:rsid w:val="00521725"/>
    <w:rsid w:val="005219CF"/>
    <w:rsid w:val="00522B69"/>
    <w:rsid w:val="00523C7C"/>
    <w:rsid w:val="00524C08"/>
    <w:rsid w:val="00534B59"/>
    <w:rsid w:val="00536759"/>
    <w:rsid w:val="005376EA"/>
    <w:rsid w:val="00537C62"/>
    <w:rsid w:val="00542112"/>
    <w:rsid w:val="005426C0"/>
    <w:rsid w:val="00543BAE"/>
    <w:rsid w:val="00544497"/>
    <w:rsid w:val="00544A08"/>
    <w:rsid w:val="00546970"/>
    <w:rsid w:val="00550935"/>
    <w:rsid w:val="00553BD7"/>
    <w:rsid w:val="00554E19"/>
    <w:rsid w:val="0056059E"/>
    <w:rsid w:val="0056121F"/>
    <w:rsid w:val="005623E2"/>
    <w:rsid w:val="00564D68"/>
    <w:rsid w:val="00564F71"/>
    <w:rsid w:val="00565BFA"/>
    <w:rsid w:val="00566F4D"/>
    <w:rsid w:val="005716FE"/>
    <w:rsid w:val="00571886"/>
    <w:rsid w:val="0057198C"/>
    <w:rsid w:val="0057233B"/>
    <w:rsid w:val="00572505"/>
    <w:rsid w:val="00573BAB"/>
    <w:rsid w:val="00574A9C"/>
    <w:rsid w:val="00576BED"/>
    <w:rsid w:val="00576FE6"/>
    <w:rsid w:val="005800EC"/>
    <w:rsid w:val="00581E2F"/>
    <w:rsid w:val="00582809"/>
    <w:rsid w:val="00583DB1"/>
    <w:rsid w:val="005843EC"/>
    <w:rsid w:val="0058798C"/>
    <w:rsid w:val="005900FA"/>
    <w:rsid w:val="005916CD"/>
    <w:rsid w:val="005919CA"/>
    <w:rsid w:val="005922A7"/>
    <w:rsid w:val="005935A4"/>
    <w:rsid w:val="005935D9"/>
    <w:rsid w:val="005948C2"/>
    <w:rsid w:val="00595037"/>
    <w:rsid w:val="00595D7A"/>
    <w:rsid w:val="00595DCA"/>
    <w:rsid w:val="0059779B"/>
    <w:rsid w:val="00597BDD"/>
    <w:rsid w:val="005A0736"/>
    <w:rsid w:val="005A139A"/>
    <w:rsid w:val="005A209A"/>
    <w:rsid w:val="005A6261"/>
    <w:rsid w:val="005A662D"/>
    <w:rsid w:val="005B1025"/>
    <w:rsid w:val="005B1409"/>
    <w:rsid w:val="005B1B23"/>
    <w:rsid w:val="005B1F63"/>
    <w:rsid w:val="005B23E2"/>
    <w:rsid w:val="005B2A82"/>
    <w:rsid w:val="005B35D7"/>
    <w:rsid w:val="005B392A"/>
    <w:rsid w:val="005B3AA3"/>
    <w:rsid w:val="005B6F83"/>
    <w:rsid w:val="005C1C79"/>
    <w:rsid w:val="005C4C6D"/>
    <w:rsid w:val="005C614A"/>
    <w:rsid w:val="005C65EC"/>
    <w:rsid w:val="005C74FB"/>
    <w:rsid w:val="005C7925"/>
    <w:rsid w:val="005C7FF0"/>
    <w:rsid w:val="005D1602"/>
    <w:rsid w:val="005D3119"/>
    <w:rsid w:val="005D3F56"/>
    <w:rsid w:val="005D57C4"/>
    <w:rsid w:val="005E1AB6"/>
    <w:rsid w:val="005E28E2"/>
    <w:rsid w:val="005E385F"/>
    <w:rsid w:val="005E486D"/>
    <w:rsid w:val="005E4D36"/>
    <w:rsid w:val="005E5A1D"/>
    <w:rsid w:val="005E5B81"/>
    <w:rsid w:val="005F1BE6"/>
    <w:rsid w:val="005F20E5"/>
    <w:rsid w:val="005F29C6"/>
    <w:rsid w:val="005F2CB1"/>
    <w:rsid w:val="005F3025"/>
    <w:rsid w:val="005F597A"/>
    <w:rsid w:val="005F618C"/>
    <w:rsid w:val="005F701D"/>
    <w:rsid w:val="005F70BD"/>
    <w:rsid w:val="0060283C"/>
    <w:rsid w:val="006046DB"/>
    <w:rsid w:val="00604F14"/>
    <w:rsid w:val="006106E3"/>
    <w:rsid w:val="00610E9F"/>
    <w:rsid w:val="00610EC1"/>
    <w:rsid w:val="00611B83"/>
    <w:rsid w:val="00613257"/>
    <w:rsid w:val="0061343F"/>
    <w:rsid w:val="00613676"/>
    <w:rsid w:val="00613DFE"/>
    <w:rsid w:val="006208FA"/>
    <w:rsid w:val="00620A71"/>
    <w:rsid w:val="00620D80"/>
    <w:rsid w:val="00623093"/>
    <w:rsid w:val="006234A6"/>
    <w:rsid w:val="006246C1"/>
    <w:rsid w:val="00624CE0"/>
    <w:rsid w:val="0062527B"/>
    <w:rsid w:val="00625601"/>
    <w:rsid w:val="006258DB"/>
    <w:rsid w:val="00626B6D"/>
    <w:rsid w:val="00630001"/>
    <w:rsid w:val="006311B3"/>
    <w:rsid w:val="00632123"/>
    <w:rsid w:val="0063284C"/>
    <w:rsid w:val="00632A6F"/>
    <w:rsid w:val="0063522C"/>
    <w:rsid w:val="00636398"/>
    <w:rsid w:val="006368D3"/>
    <w:rsid w:val="006377EC"/>
    <w:rsid w:val="00637D85"/>
    <w:rsid w:val="0064002F"/>
    <w:rsid w:val="0064151F"/>
    <w:rsid w:val="00641533"/>
    <w:rsid w:val="0064208D"/>
    <w:rsid w:val="00642486"/>
    <w:rsid w:val="00643475"/>
    <w:rsid w:val="0064396A"/>
    <w:rsid w:val="0064624E"/>
    <w:rsid w:val="00646365"/>
    <w:rsid w:val="00650AB9"/>
    <w:rsid w:val="00650DF1"/>
    <w:rsid w:val="006516DA"/>
    <w:rsid w:val="00652A52"/>
    <w:rsid w:val="006530BC"/>
    <w:rsid w:val="00653C6A"/>
    <w:rsid w:val="0065567A"/>
    <w:rsid w:val="00655733"/>
    <w:rsid w:val="00655967"/>
    <w:rsid w:val="00655ACD"/>
    <w:rsid w:val="00656A92"/>
    <w:rsid w:val="00656DDE"/>
    <w:rsid w:val="0066011D"/>
    <w:rsid w:val="006606C2"/>
    <w:rsid w:val="006607C0"/>
    <w:rsid w:val="00660D33"/>
    <w:rsid w:val="006613A6"/>
    <w:rsid w:val="0066189D"/>
    <w:rsid w:val="006627A2"/>
    <w:rsid w:val="006634E6"/>
    <w:rsid w:val="006641A8"/>
    <w:rsid w:val="006655EE"/>
    <w:rsid w:val="0066623E"/>
    <w:rsid w:val="00667958"/>
    <w:rsid w:val="00667EE7"/>
    <w:rsid w:val="006703BB"/>
    <w:rsid w:val="00670922"/>
    <w:rsid w:val="00670BE1"/>
    <w:rsid w:val="006711E9"/>
    <w:rsid w:val="0067218F"/>
    <w:rsid w:val="00672F09"/>
    <w:rsid w:val="0067366D"/>
    <w:rsid w:val="006741F2"/>
    <w:rsid w:val="00674CC3"/>
    <w:rsid w:val="00675C72"/>
    <w:rsid w:val="00676DD1"/>
    <w:rsid w:val="006771F9"/>
    <w:rsid w:val="006772F4"/>
    <w:rsid w:val="0067759C"/>
    <w:rsid w:val="006776D7"/>
    <w:rsid w:val="00681003"/>
    <w:rsid w:val="006817C9"/>
    <w:rsid w:val="00683D39"/>
    <w:rsid w:val="00683ECE"/>
    <w:rsid w:val="00684148"/>
    <w:rsid w:val="006855F6"/>
    <w:rsid w:val="006862F2"/>
    <w:rsid w:val="00686A5B"/>
    <w:rsid w:val="006872DB"/>
    <w:rsid w:val="00687CAB"/>
    <w:rsid w:val="00692647"/>
    <w:rsid w:val="00693858"/>
    <w:rsid w:val="00693A37"/>
    <w:rsid w:val="00695FC2"/>
    <w:rsid w:val="00696949"/>
    <w:rsid w:val="00697052"/>
    <w:rsid w:val="006A46FB"/>
    <w:rsid w:val="006A5E28"/>
    <w:rsid w:val="006A697B"/>
    <w:rsid w:val="006A796A"/>
    <w:rsid w:val="006A7AFF"/>
    <w:rsid w:val="006B0AEC"/>
    <w:rsid w:val="006B16F2"/>
    <w:rsid w:val="006B1816"/>
    <w:rsid w:val="006B2099"/>
    <w:rsid w:val="006B3B99"/>
    <w:rsid w:val="006B3F73"/>
    <w:rsid w:val="006B460E"/>
    <w:rsid w:val="006B47F3"/>
    <w:rsid w:val="006B50CF"/>
    <w:rsid w:val="006B61ED"/>
    <w:rsid w:val="006B7E9C"/>
    <w:rsid w:val="006C03B8"/>
    <w:rsid w:val="006C06D0"/>
    <w:rsid w:val="006C1094"/>
    <w:rsid w:val="006C3E9A"/>
    <w:rsid w:val="006C5118"/>
    <w:rsid w:val="006C56D5"/>
    <w:rsid w:val="006C5EC9"/>
    <w:rsid w:val="006C6059"/>
    <w:rsid w:val="006C63B1"/>
    <w:rsid w:val="006C66EF"/>
    <w:rsid w:val="006C7522"/>
    <w:rsid w:val="006C7971"/>
    <w:rsid w:val="006D1EA0"/>
    <w:rsid w:val="006D3A2D"/>
    <w:rsid w:val="006D4CB5"/>
    <w:rsid w:val="006D5BB0"/>
    <w:rsid w:val="006D5F3B"/>
    <w:rsid w:val="006D65F3"/>
    <w:rsid w:val="006D6888"/>
    <w:rsid w:val="006D6C41"/>
    <w:rsid w:val="006D6F08"/>
    <w:rsid w:val="006D78F6"/>
    <w:rsid w:val="006E062C"/>
    <w:rsid w:val="006E0C6D"/>
    <w:rsid w:val="006E1511"/>
    <w:rsid w:val="006E1C82"/>
    <w:rsid w:val="006E28B7"/>
    <w:rsid w:val="006E2A9B"/>
    <w:rsid w:val="006E3310"/>
    <w:rsid w:val="006E33F6"/>
    <w:rsid w:val="006E4558"/>
    <w:rsid w:val="006E4E39"/>
    <w:rsid w:val="006E565E"/>
    <w:rsid w:val="006E63C9"/>
    <w:rsid w:val="006E673D"/>
    <w:rsid w:val="006E7671"/>
    <w:rsid w:val="006E7D3B"/>
    <w:rsid w:val="006F1B70"/>
    <w:rsid w:val="006F341D"/>
    <w:rsid w:val="006F3CDE"/>
    <w:rsid w:val="006F4D26"/>
    <w:rsid w:val="006F54B6"/>
    <w:rsid w:val="006F58D4"/>
    <w:rsid w:val="006F6582"/>
    <w:rsid w:val="006F6691"/>
    <w:rsid w:val="00700F89"/>
    <w:rsid w:val="00701AFA"/>
    <w:rsid w:val="00701CBC"/>
    <w:rsid w:val="007025ED"/>
    <w:rsid w:val="0070346E"/>
    <w:rsid w:val="00704EDB"/>
    <w:rsid w:val="007058B6"/>
    <w:rsid w:val="00706101"/>
    <w:rsid w:val="00706736"/>
    <w:rsid w:val="00707072"/>
    <w:rsid w:val="00707D61"/>
    <w:rsid w:val="0071058E"/>
    <w:rsid w:val="00711653"/>
    <w:rsid w:val="00711A28"/>
    <w:rsid w:val="00712287"/>
    <w:rsid w:val="00712772"/>
    <w:rsid w:val="00712F7E"/>
    <w:rsid w:val="007143E1"/>
    <w:rsid w:val="007148D3"/>
    <w:rsid w:val="007154A8"/>
    <w:rsid w:val="00715B9A"/>
    <w:rsid w:val="00717346"/>
    <w:rsid w:val="007201C3"/>
    <w:rsid w:val="0072160C"/>
    <w:rsid w:val="00722130"/>
    <w:rsid w:val="00722943"/>
    <w:rsid w:val="007257D0"/>
    <w:rsid w:val="00726EA6"/>
    <w:rsid w:val="00727208"/>
    <w:rsid w:val="00727680"/>
    <w:rsid w:val="00731497"/>
    <w:rsid w:val="00731596"/>
    <w:rsid w:val="00731896"/>
    <w:rsid w:val="007348B1"/>
    <w:rsid w:val="007362A6"/>
    <w:rsid w:val="00736D7D"/>
    <w:rsid w:val="00737350"/>
    <w:rsid w:val="00740C72"/>
    <w:rsid w:val="00740E58"/>
    <w:rsid w:val="00741081"/>
    <w:rsid w:val="007415D1"/>
    <w:rsid w:val="0074280B"/>
    <w:rsid w:val="00742D58"/>
    <w:rsid w:val="0074326D"/>
    <w:rsid w:val="007439F6"/>
    <w:rsid w:val="00744388"/>
    <w:rsid w:val="007445A0"/>
    <w:rsid w:val="0074524B"/>
    <w:rsid w:val="00746264"/>
    <w:rsid w:val="007463BD"/>
    <w:rsid w:val="00747D8B"/>
    <w:rsid w:val="00751228"/>
    <w:rsid w:val="007521C7"/>
    <w:rsid w:val="00754074"/>
    <w:rsid w:val="0075471E"/>
    <w:rsid w:val="007571E1"/>
    <w:rsid w:val="007576E5"/>
    <w:rsid w:val="00757A16"/>
    <w:rsid w:val="007601FF"/>
    <w:rsid w:val="007604B2"/>
    <w:rsid w:val="00760CA3"/>
    <w:rsid w:val="00760F41"/>
    <w:rsid w:val="00761CE3"/>
    <w:rsid w:val="00762B12"/>
    <w:rsid w:val="007642E3"/>
    <w:rsid w:val="007643D0"/>
    <w:rsid w:val="00765281"/>
    <w:rsid w:val="00766BAD"/>
    <w:rsid w:val="007703B7"/>
    <w:rsid w:val="007729A2"/>
    <w:rsid w:val="007739E2"/>
    <w:rsid w:val="007755F2"/>
    <w:rsid w:val="00775883"/>
    <w:rsid w:val="00775D94"/>
    <w:rsid w:val="007765ED"/>
    <w:rsid w:val="0077671A"/>
    <w:rsid w:val="00776971"/>
    <w:rsid w:val="007775DD"/>
    <w:rsid w:val="00780A80"/>
    <w:rsid w:val="0078177E"/>
    <w:rsid w:val="00781AC6"/>
    <w:rsid w:val="0078304C"/>
    <w:rsid w:val="007833B1"/>
    <w:rsid w:val="00783673"/>
    <w:rsid w:val="00783AC2"/>
    <w:rsid w:val="00783DDF"/>
    <w:rsid w:val="00784173"/>
    <w:rsid w:val="00785490"/>
    <w:rsid w:val="00791F3A"/>
    <w:rsid w:val="007925D4"/>
    <w:rsid w:val="007925EA"/>
    <w:rsid w:val="0079278A"/>
    <w:rsid w:val="007935C3"/>
    <w:rsid w:val="00793CD8"/>
    <w:rsid w:val="007940D1"/>
    <w:rsid w:val="00795C92"/>
    <w:rsid w:val="00796231"/>
    <w:rsid w:val="007964DB"/>
    <w:rsid w:val="0079679F"/>
    <w:rsid w:val="007974C5"/>
    <w:rsid w:val="007A1CB3"/>
    <w:rsid w:val="007A306F"/>
    <w:rsid w:val="007A43A6"/>
    <w:rsid w:val="007A4944"/>
    <w:rsid w:val="007A4ECC"/>
    <w:rsid w:val="007A58A6"/>
    <w:rsid w:val="007B1A2E"/>
    <w:rsid w:val="007B21E9"/>
    <w:rsid w:val="007B3479"/>
    <w:rsid w:val="007B3D2D"/>
    <w:rsid w:val="007B50AE"/>
    <w:rsid w:val="007B51DF"/>
    <w:rsid w:val="007B63A3"/>
    <w:rsid w:val="007C05DD"/>
    <w:rsid w:val="007C13F9"/>
    <w:rsid w:val="007C17AD"/>
    <w:rsid w:val="007C3C41"/>
    <w:rsid w:val="007C3D18"/>
    <w:rsid w:val="007C42DD"/>
    <w:rsid w:val="007C60BF"/>
    <w:rsid w:val="007C6A07"/>
    <w:rsid w:val="007C75A1"/>
    <w:rsid w:val="007C77A5"/>
    <w:rsid w:val="007D04E5"/>
    <w:rsid w:val="007D142C"/>
    <w:rsid w:val="007D1473"/>
    <w:rsid w:val="007D5901"/>
    <w:rsid w:val="007D5EC4"/>
    <w:rsid w:val="007D6079"/>
    <w:rsid w:val="007D7526"/>
    <w:rsid w:val="007E1236"/>
    <w:rsid w:val="007E4610"/>
    <w:rsid w:val="007E4715"/>
    <w:rsid w:val="007E505B"/>
    <w:rsid w:val="007E61BC"/>
    <w:rsid w:val="007E7091"/>
    <w:rsid w:val="007E73D7"/>
    <w:rsid w:val="007E79AE"/>
    <w:rsid w:val="007F1F67"/>
    <w:rsid w:val="007F361D"/>
    <w:rsid w:val="007F3769"/>
    <w:rsid w:val="007F7363"/>
    <w:rsid w:val="0080185F"/>
    <w:rsid w:val="00803429"/>
    <w:rsid w:val="00803597"/>
    <w:rsid w:val="00803FAE"/>
    <w:rsid w:val="008057F4"/>
    <w:rsid w:val="0080605F"/>
    <w:rsid w:val="008070A5"/>
    <w:rsid w:val="00807786"/>
    <w:rsid w:val="008100B4"/>
    <w:rsid w:val="0081139D"/>
    <w:rsid w:val="00811FCB"/>
    <w:rsid w:val="008158D6"/>
    <w:rsid w:val="008170A8"/>
    <w:rsid w:val="00817196"/>
    <w:rsid w:val="008235DB"/>
    <w:rsid w:val="00823D45"/>
    <w:rsid w:val="00824AB4"/>
    <w:rsid w:val="00825C42"/>
    <w:rsid w:val="00825D25"/>
    <w:rsid w:val="00827D6F"/>
    <w:rsid w:val="00832344"/>
    <w:rsid w:val="00833BBB"/>
    <w:rsid w:val="00835608"/>
    <w:rsid w:val="0083614A"/>
    <w:rsid w:val="00836AF1"/>
    <w:rsid w:val="00836D98"/>
    <w:rsid w:val="008376AC"/>
    <w:rsid w:val="00842F5D"/>
    <w:rsid w:val="008440E8"/>
    <w:rsid w:val="008444E8"/>
    <w:rsid w:val="00844E80"/>
    <w:rsid w:val="00845D0E"/>
    <w:rsid w:val="00846FE7"/>
    <w:rsid w:val="0084744A"/>
    <w:rsid w:val="00850CB1"/>
    <w:rsid w:val="00851398"/>
    <w:rsid w:val="008513B9"/>
    <w:rsid w:val="00851CE4"/>
    <w:rsid w:val="008522BA"/>
    <w:rsid w:val="00853385"/>
    <w:rsid w:val="00856911"/>
    <w:rsid w:val="008643D8"/>
    <w:rsid w:val="00865616"/>
    <w:rsid w:val="008677FD"/>
    <w:rsid w:val="008706D4"/>
    <w:rsid w:val="00870C18"/>
    <w:rsid w:val="00870F8A"/>
    <w:rsid w:val="008719A4"/>
    <w:rsid w:val="00871C61"/>
    <w:rsid w:val="00871D23"/>
    <w:rsid w:val="00872983"/>
    <w:rsid w:val="0087299F"/>
    <w:rsid w:val="00874312"/>
    <w:rsid w:val="0087437C"/>
    <w:rsid w:val="00875838"/>
    <w:rsid w:val="00875CD7"/>
    <w:rsid w:val="008766F2"/>
    <w:rsid w:val="00876B4D"/>
    <w:rsid w:val="00877A0C"/>
    <w:rsid w:val="00877F18"/>
    <w:rsid w:val="008809C4"/>
    <w:rsid w:val="008816AB"/>
    <w:rsid w:val="00883259"/>
    <w:rsid w:val="00884351"/>
    <w:rsid w:val="0088693F"/>
    <w:rsid w:val="008876C6"/>
    <w:rsid w:val="008916C4"/>
    <w:rsid w:val="00893FF0"/>
    <w:rsid w:val="008941E3"/>
    <w:rsid w:val="00894A88"/>
    <w:rsid w:val="00895386"/>
    <w:rsid w:val="00897CE0"/>
    <w:rsid w:val="008A21FF"/>
    <w:rsid w:val="008A2CE2"/>
    <w:rsid w:val="008A2F0C"/>
    <w:rsid w:val="008A30AC"/>
    <w:rsid w:val="008A43AB"/>
    <w:rsid w:val="008A44B8"/>
    <w:rsid w:val="008A51A8"/>
    <w:rsid w:val="008A54C7"/>
    <w:rsid w:val="008A6369"/>
    <w:rsid w:val="008A76F9"/>
    <w:rsid w:val="008A77D8"/>
    <w:rsid w:val="008B0483"/>
    <w:rsid w:val="008B05A4"/>
    <w:rsid w:val="008B07AB"/>
    <w:rsid w:val="008B090B"/>
    <w:rsid w:val="008B120C"/>
    <w:rsid w:val="008B4070"/>
    <w:rsid w:val="008B47EA"/>
    <w:rsid w:val="008B4942"/>
    <w:rsid w:val="008B51A0"/>
    <w:rsid w:val="008B592A"/>
    <w:rsid w:val="008B632E"/>
    <w:rsid w:val="008B66F9"/>
    <w:rsid w:val="008B6D13"/>
    <w:rsid w:val="008B6D15"/>
    <w:rsid w:val="008B7A1C"/>
    <w:rsid w:val="008B7B5C"/>
    <w:rsid w:val="008C0C99"/>
    <w:rsid w:val="008C1259"/>
    <w:rsid w:val="008C1DE8"/>
    <w:rsid w:val="008C2017"/>
    <w:rsid w:val="008C3F15"/>
    <w:rsid w:val="008C4958"/>
    <w:rsid w:val="008C4BAA"/>
    <w:rsid w:val="008C4E4D"/>
    <w:rsid w:val="008C53C3"/>
    <w:rsid w:val="008C5637"/>
    <w:rsid w:val="008C59C3"/>
    <w:rsid w:val="008C6AE8"/>
    <w:rsid w:val="008C748E"/>
    <w:rsid w:val="008C7573"/>
    <w:rsid w:val="008C7AF9"/>
    <w:rsid w:val="008C7FC0"/>
    <w:rsid w:val="008D00A5"/>
    <w:rsid w:val="008D02D4"/>
    <w:rsid w:val="008D34F1"/>
    <w:rsid w:val="008D39D8"/>
    <w:rsid w:val="008D6879"/>
    <w:rsid w:val="008D6C5B"/>
    <w:rsid w:val="008D6D1A"/>
    <w:rsid w:val="008E065E"/>
    <w:rsid w:val="008E0927"/>
    <w:rsid w:val="008E1909"/>
    <w:rsid w:val="008E5796"/>
    <w:rsid w:val="008F0B89"/>
    <w:rsid w:val="008F0C76"/>
    <w:rsid w:val="008F1EAB"/>
    <w:rsid w:val="008F1F89"/>
    <w:rsid w:val="008F33DC"/>
    <w:rsid w:val="008F477F"/>
    <w:rsid w:val="008F4801"/>
    <w:rsid w:val="008F59A8"/>
    <w:rsid w:val="008F6115"/>
    <w:rsid w:val="008F7AEF"/>
    <w:rsid w:val="009012AB"/>
    <w:rsid w:val="00902350"/>
    <w:rsid w:val="009029C7"/>
    <w:rsid w:val="0090336B"/>
    <w:rsid w:val="0090522A"/>
    <w:rsid w:val="009053AA"/>
    <w:rsid w:val="00906939"/>
    <w:rsid w:val="00907E03"/>
    <w:rsid w:val="0091089F"/>
    <w:rsid w:val="00910B7D"/>
    <w:rsid w:val="009116DF"/>
    <w:rsid w:val="00911DFB"/>
    <w:rsid w:val="00912C98"/>
    <w:rsid w:val="00912D0E"/>
    <w:rsid w:val="00913918"/>
    <w:rsid w:val="009139D9"/>
    <w:rsid w:val="00914222"/>
    <w:rsid w:val="00914478"/>
    <w:rsid w:val="00914AD8"/>
    <w:rsid w:val="009158B9"/>
    <w:rsid w:val="00916053"/>
    <w:rsid w:val="00916079"/>
    <w:rsid w:val="00917CE9"/>
    <w:rsid w:val="00917F41"/>
    <w:rsid w:val="00920BF2"/>
    <w:rsid w:val="00922010"/>
    <w:rsid w:val="0092300D"/>
    <w:rsid w:val="009245AE"/>
    <w:rsid w:val="00924E6E"/>
    <w:rsid w:val="00924FC1"/>
    <w:rsid w:val="009269FF"/>
    <w:rsid w:val="009272A1"/>
    <w:rsid w:val="00927EFC"/>
    <w:rsid w:val="00931BD9"/>
    <w:rsid w:val="009331F0"/>
    <w:rsid w:val="009336D6"/>
    <w:rsid w:val="0093374A"/>
    <w:rsid w:val="00933D4C"/>
    <w:rsid w:val="00933FF3"/>
    <w:rsid w:val="00935403"/>
    <w:rsid w:val="00935CD0"/>
    <w:rsid w:val="009368F3"/>
    <w:rsid w:val="00937B32"/>
    <w:rsid w:val="00937F50"/>
    <w:rsid w:val="0094096A"/>
    <w:rsid w:val="00941636"/>
    <w:rsid w:val="00941732"/>
    <w:rsid w:val="00943742"/>
    <w:rsid w:val="00945C05"/>
    <w:rsid w:val="00946945"/>
    <w:rsid w:val="00946CCE"/>
    <w:rsid w:val="00947713"/>
    <w:rsid w:val="00950DE7"/>
    <w:rsid w:val="00950E9A"/>
    <w:rsid w:val="009526C5"/>
    <w:rsid w:val="00952CB8"/>
    <w:rsid w:val="00953920"/>
    <w:rsid w:val="00953D47"/>
    <w:rsid w:val="00956582"/>
    <w:rsid w:val="0095681E"/>
    <w:rsid w:val="00956B96"/>
    <w:rsid w:val="009572D4"/>
    <w:rsid w:val="00960EF3"/>
    <w:rsid w:val="00961921"/>
    <w:rsid w:val="00963D0D"/>
    <w:rsid w:val="0096430A"/>
    <w:rsid w:val="00964FBE"/>
    <w:rsid w:val="0096554B"/>
    <w:rsid w:val="0096584A"/>
    <w:rsid w:val="00965F38"/>
    <w:rsid w:val="0097014A"/>
    <w:rsid w:val="00971563"/>
    <w:rsid w:val="009716FD"/>
    <w:rsid w:val="00971F08"/>
    <w:rsid w:val="00973136"/>
    <w:rsid w:val="009743D4"/>
    <w:rsid w:val="0097481E"/>
    <w:rsid w:val="0097490F"/>
    <w:rsid w:val="009754F2"/>
    <w:rsid w:val="0097603D"/>
    <w:rsid w:val="00976949"/>
    <w:rsid w:val="00980477"/>
    <w:rsid w:val="009834CF"/>
    <w:rsid w:val="00985253"/>
    <w:rsid w:val="009853B3"/>
    <w:rsid w:val="00985AB3"/>
    <w:rsid w:val="009879EF"/>
    <w:rsid w:val="00990630"/>
    <w:rsid w:val="00991761"/>
    <w:rsid w:val="00994DCA"/>
    <w:rsid w:val="00995088"/>
    <w:rsid w:val="009960EC"/>
    <w:rsid w:val="00996627"/>
    <w:rsid w:val="009970DD"/>
    <w:rsid w:val="009974B5"/>
    <w:rsid w:val="00997663"/>
    <w:rsid w:val="00997FD3"/>
    <w:rsid w:val="009A0FBA"/>
    <w:rsid w:val="009A1601"/>
    <w:rsid w:val="009A1917"/>
    <w:rsid w:val="009A1FB1"/>
    <w:rsid w:val="009A227F"/>
    <w:rsid w:val="009A2F3F"/>
    <w:rsid w:val="009A3AAB"/>
    <w:rsid w:val="009A3BB6"/>
    <w:rsid w:val="009A462D"/>
    <w:rsid w:val="009A50E0"/>
    <w:rsid w:val="009A5CBA"/>
    <w:rsid w:val="009B06FE"/>
    <w:rsid w:val="009B0881"/>
    <w:rsid w:val="009B1B98"/>
    <w:rsid w:val="009B1F30"/>
    <w:rsid w:val="009B3AC2"/>
    <w:rsid w:val="009B4DF4"/>
    <w:rsid w:val="009B51F2"/>
    <w:rsid w:val="009B564E"/>
    <w:rsid w:val="009B77FF"/>
    <w:rsid w:val="009B7E87"/>
    <w:rsid w:val="009C0169"/>
    <w:rsid w:val="009C403E"/>
    <w:rsid w:val="009C48AB"/>
    <w:rsid w:val="009C680A"/>
    <w:rsid w:val="009C72AA"/>
    <w:rsid w:val="009D2EDC"/>
    <w:rsid w:val="009D39A6"/>
    <w:rsid w:val="009D4FF0"/>
    <w:rsid w:val="009D65F7"/>
    <w:rsid w:val="009D703C"/>
    <w:rsid w:val="009D718F"/>
    <w:rsid w:val="009E068F"/>
    <w:rsid w:val="009E0CE1"/>
    <w:rsid w:val="009E14E0"/>
    <w:rsid w:val="009E27C9"/>
    <w:rsid w:val="009E35DB"/>
    <w:rsid w:val="009E47A3"/>
    <w:rsid w:val="009E49E4"/>
    <w:rsid w:val="009F08F3"/>
    <w:rsid w:val="009F344F"/>
    <w:rsid w:val="009F5080"/>
    <w:rsid w:val="009F684D"/>
    <w:rsid w:val="009F7274"/>
    <w:rsid w:val="00A0241B"/>
    <w:rsid w:val="00A02CD2"/>
    <w:rsid w:val="00A031D8"/>
    <w:rsid w:val="00A048A8"/>
    <w:rsid w:val="00A04F49"/>
    <w:rsid w:val="00A05CE5"/>
    <w:rsid w:val="00A071B0"/>
    <w:rsid w:val="00A1050D"/>
    <w:rsid w:val="00A11ABA"/>
    <w:rsid w:val="00A122C7"/>
    <w:rsid w:val="00A13E54"/>
    <w:rsid w:val="00A169A6"/>
    <w:rsid w:val="00A17F63"/>
    <w:rsid w:val="00A202C9"/>
    <w:rsid w:val="00A207DD"/>
    <w:rsid w:val="00A20A15"/>
    <w:rsid w:val="00A2193B"/>
    <w:rsid w:val="00A2351A"/>
    <w:rsid w:val="00A23A98"/>
    <w:rsid w:val="00A264A9"/>
    <w:rsid w:val="00A26DCF"/>
    <w:rsid w:val="00A27785"/>
    <w:rsid w:val="00A30187"/>
    <w:rsid w:val="00A32E34"/>
    <w:rsid w:val="00A33212"/>
    <w:rsid w:val="00A3448A"/>
    <w:rsid w:val="00A35882"/>
    <w:rsid w:val="00A3599B"/>
    <w:rsid w:val="00A35A5C"/>
    <w:rsid w:val="00A361EA"/>
    <w:rsid w:val="00A36297"/>
    <w:rsid w:val="00A36522"/>
    <w:rsid w:val="00A36987"/>
    <w:rsid w:val="00A3784C"/>
    <w:rsid w:val="00A40795"/>
    <w:rsid w:val="00A41D9D"/>
    <w:rsid w:val="00A41E2B"/>
    <w:rsid w:val="00A45B74"/>
    <w:rsid w:val="00A465C1"/>
    <w:rsid w:val="00A51D1A"/>
    <w:rsid w:val="00A51E17"/>
    <w:rsid w:val="00A52E1D"/>
    <w:rsid w:val="00A53017"/>
    <w:rsid w:val="00A53C8F"/>
    <w:rsid w:val="00A5417C"/>
    <w:rsid w:val="00A55144"/>
    <w:rsid w:val="00A56B8C"/>
    <w:rsid w:val="00A5756A"/>
    <w:rsid w:val="00A604C7"/>
    <w:rsid w:val="00A61499"/>
    <w:rsid w:val="00A62A77"/>
    <w:rsid w:val="00A63483"/>
    <w:rsid w:val="00A657D7"/>
    <w:rsid w:val="00A65A8F"/>
    <w:rsid w:val="00A660AC"/>
    <w:rsid w:val="00A67E6C"/>
    <w:rsid w:val="00A71B99"/>
    <w:rsid w:val="00A71DD3"/>
    <w:rsid w:val="00A739D0"/>
    <w:rsid w:val="00A74D03"/>
    <w:rsid w:val="00A761D4"/>
    <w:rsid w:val="00A765A4"/>
    <w:rsid w:val="00A772D4"/>
    <w:rsid w:val="00A7731F"/>
    <w:rsid w:val="00A77EC4"/>
    <w:rsid w:val="00A81174"/>
    <w:rsid w:val="00A82102"/>
    <w:rsid w:val="00A84685"/>
    <w:rsid w:val="00A86516"/>
    <w:rsid w:val="00A866A6"/>
    <w:rsid w:val="00A87484"/>
    <w:rsid w:val="00A903B0"/>
    <w:rsid w:val="00A90556"/>
    <w:rsid w:val="00A905A1"/>
    <w:rsid w:val="00A90D59"/>
    <w:rsid w:val="00A90DDD"/>
    <w:rsid w:val="00A91A0C"/>
    <w:rsid w:val="00A92879"/>
    <w:rsid w:val="00A93EC5"/>
    <w:rsid w:val="00A9442A"/>
    <w:rsid w:val="00A95930"/>
    <w:rsid w:val="00A95B75"/>
    <w:rsid w:val="00AA016F"/>
    <w:rsid w:val="00AA1ED6"/>
    <w:rsid w:val="00AA4585"/>
    <w:rsid w:val="00AA47F8"/>
    <w:rsid w:val="00AA489A"/>
    <w:rsid w:val="00AA51D6"/>
    <w:rsid w:val="00AA5DB4"/>
    <w:rsid w:val="00AA669C"/>
    <w:rsid w:val="00AB00D7"/>
    <w:rsid w:val="00AB0BC8"/>
    <w:rsid w:val="00AB11CA"/>
    <w:rsid w:val="00AB14D9"/>
    <w:rsid w:val="00AB280C"/>
    <w:rsid w:val="00AB4AB8"/>
    <w:rsid w:val="00AB655E"/>
    <w:rsid w:val="00AB7921"/>
    <w:rsid w:val="00AC007F"/>
    <w:rsid w:val="00AC0C7F"/>
    <w:rsid w:val="00AC1807"/>
    <w:rsid w:val="00AC1E85"/>
    <w:rsid w:val="00AC2674"/>
    <w:rsid w:val="00AC2ECD"/>
    <w:rsid w:val="00AC3119"/>
    <w:rsid w:val="00AC33D5"/>
    <w:rsid w:val="00AC41D9"/>
    <w:rsid w:val="00AC49FB"/>
    <w:rsid w:val="00AC5821"/>
    <w:rsid w:val="00AC5A10"/>
    <w:rsid w:val="00AD00F8"/>
    <w:rsid w:val="00AD0AA3"/>
    <w:rsid w:val="00AD1E0D"/>
    <w:rsid w:val="00AD3F94"/>
    <w:rsid w:val="00AD4A5A"/>
    <w:rsid w:val="00AD59AF"/>
    <w:rsid w:val="00AD5E8B"/>
    <w:rsid w:val="00AD7BDF"/>
    <w:rsid w:val="00AE1912"/>
    <w:rsid w:val="00AE1F79"/>
    <w:rsid w:val="00AE27AC"/>
    <w:rsid w:val="00AE40E0"/>
    <w:rsid w:val="00AE453D"/>
    <w:rsid w:val="00AE4DBA"/>
    <w:rsid w:val="00AE4F07"/>
    <w:rsid w:val="00AE4F37"/>
    <w:rsid w:val="00AE5479"/>
    <w:rsid w:val="00AF0B34"/>
    <w:rsid w:val="00AF1C5D"/>
    <w:rsid w:val="00AF354F"/>
    <w:rsid w:val="00AF42D7"/>
    <w:rsid w:val="00AF4D99"/>
    <w:rsid w:val="00AF5174"/>
    <w:rsid w:val="00AF59FF"/>
    <w:rsid w:val="00AF75F8"/>
    <w:rsid w:val="00B006FE"/>
    <w:rsid w:val="00B007CB"/>
    <w:rsid w:val="00B02AA9"/>
    <w:rsid w:val="00B02FA3"/>
    <w:rsid w:val="00B04725"/>
    <w:rsid w:val="00B05084"/>
    <w:rsid w:val="00B06BB3"/>
    <w:rsid w:val="00B06F34"/>
    <w:rsid w:val="00B07381"/>
    <w:rsid w:val="00B076ED"/>
    <w:rsid w:val="00B1213E"/>
    <w:rsid w:val="00B124EE"/>
    <w:rsid w:val="00B142E2"/>
    <w:rsid w:val="00B14DCC"/>
    <w:rsid w:val="00B157F9"/>
    <w:rsid w:val="00B1597B"/>
    <w:rsid w:val="00B15B38"/>
    <w:rsid w:val="00B20256"/>
    <w:rsid w:val="00B20700"/>
    <w:rsid w:val="00B20D09"/>
    <w:rsid w:val="00B21829"/>
    <w:rsid w:val="00B222DF"/>
    <w:rsid w:val="00B23343"/>
    <w:rsid w:val="00B2531E"/>
    <w:rsid w:val="00B253B1"/>
    <w:rsid w:val="00B260A4"/>
    <w:rsid w:val="00B27268"/>
    <w:rsid w:val="00B2763F"/>
    <w:rsid w:val="00B27900"/>
    <w:rsid w:val="00B27AAC"/>
    <w:rsid w:val="00B30929"/>
    <w:rsid w:val="00B31145"/>
    <w:rsid w:val="00B33984"/>
    <w:rsid w:val="00B33C4D"/>
    <w:rsid w:val="00B343AF"/>
    <w:rsid w:val="00B36BD6"/>
    <w:rsid w:val="00B372AA"/>
    <w:rsid w:val="00B40445"/>
    <w:rsid w:val="00B409E0"/>
    <w:rsid w:val="00B41888"/>
    <w:rsid w:val="00B43042"/>
    <w:rsid w:val="00B43781"/>
    <w:rsid w:val="00B451D4"/>
    <w:rsid w:val="00B458DE"/>
    <w:rsid w:val="00B45A52"/>
    <w:rsid w:val="00B46175"/>
    <w:rsid w:val="00B46C17"/>
    <w:rsid w:val="00B50AD3"/>
    <w:rsid w:val="00B52716"/>
    <w:rsid w:val="00B546B1"/>
    <w:rsid w:val="00B548B7"/>
    <w:rsid w:val="00B54E7B"/>
    <w:rsid w:val="00B601F7"/>
    <w:rsid w:val="00B60BC3"/>
    <w:rsid w:val="00B65568"/>
    <w:rsid w:val="00B664C7"/>
    <w:rsid w:val="00B66AC6"/>
    <w:rsid w:val="00B715DC"/>
    <w:rsid w:val="00B739F6"/>
    <w:rsid w:val="00B81A6C"/>
    <w:rsid w:val="00B81E4C"/>
    <w:rsid w:val="00B83B34"/>
    <w:rsid w:val="00B85DE5"/>
    <w:rsid w:val="00B87E15"/>
    <w:rsid w:val="00B901F4"/>
    <w:rsid w:val="00B90F73"/>
    <w:rsid w:val="00B9104B"/>
    <w:rsid w:val="00B91850"/>
    <w:rsid w:val="00B9218A"/>
    <w:rsid w:val="00B93B59"/>
    <w:rsid w:val="00B9406A"/>
    <w:rsid w:val="00B946C8"/>
    <w:rsid w:val="00B952E9"/>
    <w:rsid w:val="00B979F8"/>
    <w:rsid w:val="00BA0619"/>
    <w:rsid w:val="00BA06F0"/>
    <w:rsid w:val="00BA155F"/>
    <w:rsid w:val="00BA2280"/>
    <w:rsid w:val="00BA2A08"/>
    <w:rsid w:val="00BA34A0"/>
    <w:rsid w:val="00BA4B6A"/>
    <w:rsid w:val="00BA56D2"/>
    <w:rsid w:val="00BA60CE"/>
    <w:rsid w:val="00BA6197"/>
    <w:rsid w:val="00BA7373"/>
    <w:rsid w:val="00BA76E0"/>
    <w:rsid w:val="00BB2A25"/>
    <w:rsid w:val="00BB2D1A"/>
    <w:rsid w:val="00BB51E9"/>
    <w:rsid w:val="00BB5F21"/>
    <w:rsid w:val="00BB715F"/>
    <w:rsid w:val="00BB7894"/>
    <w:rsid w:val="00BC0C73"/>
    <w:rsid w:val="00BC0FDC"/>
    <w:rsid w:val="00BC1ABB"/>
    <w:rsid w:val="00BC1FBE"/>
    <w:rsid w:val="00BC2B07"/>
    <w:rsid w:val="00BC3053"/>
    <w:rsid w:val="00BC4C7B"/>
    <w:rsid w:val="00BC4D2E"/>
    <w:rsid w:val="00BD0F65"/>
    <w:rsid w:val="00BD48AC"/>
    <w:rsid w:val="00BD5D54"/>
    <w:rsid w:val="00BD5E95"/>
    <w:rsid w:val="00BD5F1A"/>
    <w:rsid w:val="00BD6A80"/>
    <w:rsid w:val="00BD6CAB"/>
    <w:rsid w:val="00BD73F2"/>
    <w:rsid w:val="00BE0A08"/>
    <w:rsid w:val="00BE11A9"/>
    <w:rsid w:val="00BE1234"/>
    <w:rsid w:val="00BE2FA6"/>
    <w:rsid w:val="00BE333F"/>
    <w:rsid w:val="00BE404E"/>
    <w:rsid w:val="00BE4A5B"/>
    <w:rsid w:val="00BE5083"/>
    <w:rsid w:val="00BE7406"/>
    <w:rsid w:val="00BE7603"/>
    <w:rsid w:val="00BE7748"/>
    <w:rsid w:val="00BE7B85"/>
    <w:rsid w:val="00BF05A3"/>
    <w:rsid w:val="00BF3279"/>
    <w:rsid w:val="00BF6F69"/>
    <w:rsid w:val="00BF6F90"/>
    <w:rsid w:val="00BF74C7"/>
    <w:rsid w:val="00C015F1"/>
    <w:rsid w:val="00C01F33"/>
    <w:rsid w:val="00C02CC6"/>
    <w:rsid w:val="00C03CE9"/>
    <w:rsid w:val="00C040F7"/>
    <w:rsid w:val="00C044AB"/>
    <w:rsid w:val="00C05706"/>
    <w:rsid w:val="00C06566"/>
    <w:rsid w:val="00C07357"/>
    <w:rsid w:val="00C07377"/>
    <w:rsid w:val="00C10478"/>
    <w:rsid w:val="00C10F70"/>
    <w:rsid w:val="00C12107"/>
    <w:rsid w:val="00C1343B"/>
    <w:rsid w:val="00C13D3C"/>
    <w:rsid w:val="00C14D4B"/>
    <w:rsid w:val="00C15297"/>
    <w:rsid w:val="00C154BB"/>
    <w:rsid w:val="00C1608A"/>
    <w:rsid w:val="00C16E84"/>
    <w:rsid w:val="00C205F0"/>
    <w:rsid w:val="00C2149C"/>
    <w:rsid w:val="00C23381"/>
    <w:rsid w:val="00C24FEB"/>
    <w:rsid w:val="00C259CF"/>
    <w:rsid w:val="00C268E6"/>
    <w:rsid w:val="00C275C5"/>
    <w:rsid w:val="00C27986"/>
    <w:rsid w:val="00C279B5"/>
    <w:rsid w:val="00C27C45"/>
    <w:rsid w:val="00C34D28"/>
    <w:rsid w:val="00C356CE"/>
    <w:rsid w:val="00C36385"/>
    <w:rsid w:val="00C363E2"/>
    <w:rsid w:val="00C36C5D"/>
    <w:rsid w:val="00C3719D"/>
    <w:rsid w:val="00C37CB2"/>
    <w:rsid w:val="00C37F29"/>
    <w:rsid w:val="00C40D91"/>
    <w:rsid w:val="00C41E73"/>
    <w:rsid w:val="00C4216F"/>
    <w:rsid w:val="00C473A5"/>
    <w:rsid w:val="00C47564"/>
    <w:rsid w:val="00C50289"/>
    <w:rsid w:val="00C505AE"/>
    <w:rsid w:val="00C510DD"/>
    <w:rsid w:val="00C51B99"/>
    <w:rsid w:val="00C524F2"/>
    <w:rsid w:val="00C53593"/>
    <w:rsid w:val="00C54995"/>
    <w:rsid w:val="00C54B2B"/>
    <w:rsid w:val="00C54D41"/>
    <w:rsid w:val="00C56505"/>
    <w:rsid w:val="00C56C61"/>
    <w:rsid w:val="00C572C8"/>
    <w:rsid w:val="00C60783"/>
    <w:rsid w:val="00C64672"/>
    <w:rsid w:val="00C646DD"/>
    <w:rsid w:val="00C65300"/>
    <w:rsid w:val="00C653E6"/>
    <w:rsid w:val="00C65430"/>
    <w:rsid w:val="00C660B6"/>
    <w:rsid w:val="00C70697"/>
    <w:rsid w:val="00C72093"/>
    <w:rsid w:val="00C72EF4"/>
    <w:rsid w:val="00C73C3A"/>
    <w:rsid w:val="00C744FE"/>
    <w:rsid w:val="00C75CE3"/>
    <w:rsid w:val="00C75D2F"/>
    <w:rsid w:val="00C767BE"/>
    <w:rsid w:val="00C76E3C"/>
    <w:rsid w:val="00C77E7C"/>
    <w:rsid w:val="00C81568"/>
    <w:rsid w:val="00C83859"/>
    <w:rsid w:val="00C844EE"/>
    <w:rsid w:val="00C85FCA"/>
    <w:rsid w:val="00C868C8"/>
    <w:rsid w:val="00C9027A"/>
    <w:rsid w:val="00C9068E"/>
    <w:rsid w:val="00C91486"/>
    <w:rsid w:val="00C91576"/>
    <w:rsid w:val="00C91F3A"/>
    <w:rsid w:val="00C92EC2"/>
    <w:rsid w:val="00C93814"/>
    <w:rsid w:val="00C93C4B"/>
    <w:rsid w:val="00C944AB"/>
    <w:rsid w:val="00C95B40"/>
    <w:rsid w:val="00CA13F5"/>
    <w:rsid w:val="00CA1802"/>
    <w:rsid w:val="00CA1ED8"/>
    <w:rsid w:val="00CA2189"/>
    <w:rsid w:val="00CA28FD"/>
    <w:rsid w:val="00CA4BB3"/>
    <w:rsid w:val="00CA556B"/>
    <w:rsid w:val="00CB0185"/>
    <w:rsid w:val="00CB0AEB"/>
    <w:rsid w:val="00CB1F63"/>
    <w:rsid w:val="00CB3B47"/>
    <w:rsid w:val="00CB58D9"/>
    <w:rsid w:val="00CB70F2"/>
    <w:rsid w:val="00CB7170"/>
    <w:rsid w:val="00CC040E"/>
    <w:rsid w:val="00CC111F"/>
    <w:rsid w:val="00CC2011"/>
    <w:rsid w:val="00CC2695"/>
    <w:rsid w:val="00CC3A07"/>
    <w:rsid w:val="00CC3D92"/>
    <w:rsid w:val="00CC3EA0"/>
    <w:rsid w:val="00CC4B51"/>
    <w:rsid w:val="00CC7B45"/>
    <w:rsid w:val="00CC7DBE"/>
    <w:rsid w:val="00CD0071"/>
    <w:rsid w:val="00CD0ABD"/>
    <w:rsid w:val="00CD1188"/>
    <w:rsid w:val="00CD2ED1"/>
    <w:rsid w:val="00CD337B"/>
    <w:rsid w:val="00CE0424"/>
    <w:rsid w:val="00CE1DFD"/>
    <w:rsid w:val="00CE2A61"/>
    <w:rsid w:val="00CE437F"/>
    <w:rsid w:val="00CE6188"/>
    <w:rsid w:val="00CE7561"/>
    <w:rsid w:val="00CE7C13"/>
    <w:rsid w:val="00CF0A2C"/>
    <w:rsid w:val="00CF1354"/>
    <w:rsid w:val="00CF21B5"/>
    <w:rsid w:val="00CF3B1F"/>
    <w:rsid w:val="00CF3B68"/>
    <w:rsid w:val="00CF3BF6"/>
    <w:rsid w:val="00CF3D6D"/>
    <w:rsid w:val="00CF4436"/>
    <w:rsid w:val="00CF5754"/>
    <w:rsid w:val="00CF625B"/>
    <w:rsid w:val="00CF687E"/>
    <w:rsid w:val="00D0015A"/>
    <w:rsid w:val="00D02816"/>
    <w:rsid w:val="00D0349B"/>
    <w:rsid w:val="00D045CE"/>
    <w:rsid w:val="00D07081"/>
    <w:rsid w:val="00D07882"/>
    <w:rsid w:val="00D10249"/>
    <w:rsid w:val="00D115C3"/>
    <w:rsid w:val="00D11897"/>
    <w:rsid w:val="00D13135"/>
    <w:rsid w:val="00D139C3"/>
    <w:rsid w:val="00D13E4E"/>
    <w:rsid w:val="00D15EAE"/>
    <w:rsid w:val="00D17201"/>
    <w:rsid w:val="00D17349"/>
    <w:rsid w:val="00D239A7"/>
    <w:rsid w:val="00D23F47"/>
    <w:rsid w:val="00D26187"/>
    <w:rsid w:val="00D26A9D"/>
    <w:rsid w:val="00D26BCE"/>
    <w:rsid w:val="00D3044B"/>
    <w:rsid w:val="00D31789"/>
    <w:rsid w:val="00D32A10"/>
    <w:rsid w:val="00D36E07"/>
    <w:rsid w:val="00D36E71"/>
    <w:rsid w:val="00D37417"/>
    <w:rsid w:val="00D37D87"/>
    <w:rsid w:val="00D40B33"/>
    <w:rsid w:val="00D4214C"/>
    <w:rsid w:val="00D4318F"/>
    <w:rsid w:val="00D4369A"/>
    <w:rsid w:val="00D438BF"/>
    <w:rsid w:val="00D440F8"/>
    <w:rsid w:val="00D44AF8"/>
    <w:rsid w:val="00D46DD5"/>
    <w:rsid w:val="00D50EC2"/>
    <w:rsid w:val="00D53333"/>
    <w:rsid w:val="00D546FF"/>
    <w:rsid w:val="00D54B79"/>
    <w:rsid w:val="00D55AD5"/>
    <w:rsid w:val="00D55EF9"/>
    <w:rsid w:val="00D5707B"/>
    <w:rsid w:val="00D576CA"/>
    <w:rsid w:val="00D606A9"/>
    <w:rsid w:val="00D61017"/>
    <w:rsid w:val="00D61AF5"/>
    <w:rsid w:val="00D61F84"/>
    <w:rsid w:val="00D652B5"/>
    <w:rsid w:val="00D66155"/>
    <w:rsid w:val="00D6746C"/>
    <w:rsid w:val="00D67CF0"/>
    <w:rsid w:val="00D708B0"/>
    <w:rsid w:val="00D7223A"/>
    <w:rsid w:val="00D735FE"/>
    <w:rsid w:val="00D740AA"/>
    <w:rsid w:val="00D7502A"/>
    <w:rsid w:val="00D76A65"/>
    <w:rsid w:val="00D77B1D"/>
    <w:rsid w:val="00D8021F"/>
    <w:rsid w:val="00D80383"/>
    <w:rsid w:val="00D80B84"/>
    <w:rsid w:val="00D823C6"/>
    <w:rsid w:val="00D830FC"/>
    <w:rsid w:val="00D8327F"/>
    <w:rsid w:val="00D85033"/>
    <w:rsid w:val="00D86CA3"/>
    <w:rsid w:val="00D871CE"/>
    <w:rsid w:val="00D912AF"/>
    <w:rsid w:val="00D9196D"/>
    <w:rsid w:val="00D927FD"/>
    <w:rsid w:val="00D92888"/>
    <w:rsid w:val="00D92982"/>
    <w:rsid w:val="00D92AC1"/>
    <w:rsid w:val="00D9316B"/>
    <w:rsid w:val="00D9483E"/>
    <w:rsid w:val="00D96661"/>
    <w:rsid w:val="00D96B67"/>
    <w:rsid w:val="00DA15AA"/>
    <w:rsid w:val="00DA1B1D"/>
    <w:rsid w:val="00DA2B10"/>
    <w:rsid w:val="00DA305E"/>
    <w:rsid w:val="00DA3076"/>
    <w:rsid w:val="00DA5417"/>
    <w:rsid w:val="00DA5440"/>
    <w:rsid w:val="00DA56A9"/>
    <w:rsid w:val="00DA56E8"/>
    <w:rsid w:val="00DA60BA"/>
    <w:rsid w:val="00DB0440"/>
    <w:rsid w:val="00DB0A9F"/>
    <w:rsid w:val="00DB377D"/>
    <w:rsid w:val="00DB39CD"/>
    <w:rsid w:val="00DB6821"/>
    <w:rsid w:val="00DB796D"/>
    <w:rsid w:val="00DC2D36"/>
    <w:rsid w:val="00DC43B8"/>
    <w:rsid w:val="00DC51A4"/>
    <w:rsid w:val="00DC53EF"/>
    <w:rsid w:val="00DC7882"/>
    <w:rsid w:val="00DD585C"/>
    <w:rsid w:val="00DD598D"/>
    <w:rsid w:val="00DD63B9"/>
    <w:rsid w:val="00DD6A8B"/>
    <w:rsid w:val="00DD7BA2"/>
    <w:rsid w:val="00DE2005"/>
    <w:rsid w:val="00DE2873"/>
    <w:rsid w:val="00DE2C85"/>
    <w:rsid w:val="00DE379D"/>
    <w:rsid w:val="00DE3A46"/>
    <w:rsid w:val="00DE4F68"/>
    <w:rsid w:val="00DE5409"/>
    <w:rsid w:val="00DE5608"/>
    <w:rsid w:val="00DE58D0"/>
    <w:rsid w:val="00DE654F"/>
    <w:rsid w:val="00DE69B9"/>
    <w:rsid w:val="00DE6F6C"/>
    <w:rsid w:val="00DF0B6E"/>
    <w:rsid w:val="00DF15E0"/>
    <w:rsid w:val="00DF1BAD"/>
    <w:rsid w:val="00DF37A0"/>
    <w:rsid w:val="00DF38C5"/>
    <w:rsid w:val="00DF5D45"/>
    <w:rsid w:val="00DF66E1"/>
    <w:rsid w:val="00E0211C"/>
    <w:rsid w:val="00E023A8"/>
    <w:rsid w:val="00E05025"/>
    <w:rsid w:val="00E0776C"/>
    <w:rsid w:val="00E07AFC"/>
    <w:rsid w:val="00E110E7"/>
    <w:rsid w:val="00E11B20"/>
    <w:rsid w:val="00E12891"/>
    <w:rsid w:val="00E13DDE"/>
    <w:rsid w:val="00E15ED3"/>
    <w:rsid w:val="00E16768"/>
    <w:rsid w:val="00E17061"/>
    <w:rsid w:val="00E17FA2"/>
    <w:rsid w:val="00E21093"/>
    <w:rsid w:val="00E2195D"/>
    <w:rsid w:val="00E22330"/>
    <w:rsid w:val="00E23141"/>
    <w:rsid w:val="00E23A0F"/>
    <w:rsid w:val="00E24E5C"/>
    <w:rsid w:val="00E2662A"/>
    <w:rsid w:val="00E27DC9"/>
    <w:rsid w:val="00E30B5A"/>
    <w:rsid w:val="00E3123D"/>
    <w:rsid w:val="00E31461"/>
    <w:rsid w:val="00E31859"/>
    <w:rsid w:val="00E31B30"/>
    <w:rsid w:val="00E31D43"/>
    <w:rsid w:val="00E32608"/>
    <w:rsid w:val="00E32F8D"/>
    <w:rsid w:val="00E33513"/>
    <w:rsid w:val="00E33627"/>
    <w:rsid w:val="00E34188"/>
    <w:rsid w:val="00E34B6E"/>
    <w:rsid w:val="00E35559"/>
    <w:rsid w:val="00E3723A"/>
    <w:rsid w:val="00E37860"/>
    <w:rsid w:val="00E378A6"/>
    <w:rsid w:val="00E407A2"/>
    <w:rsid w:val="00E446F1"/>
    <w:rsid w:val="00E453CA"/>
    <w:rsid w:val="00E46886"/>
    <w:rsid w:val="00E473CD"/>
    <w:rsid w:val="00E47AEF"/>
    <w:rsid w:val="00E51FCE"/>
    <w:rsid w:val="00E53B75"/>
    <w:rsid w:val="00E54C26"/>
    <w:rsid w:val="00E54E3B"/>
    <w:rsid w:val="00E56AC5"/>
    <w:rsid w:val="00E57565"/>
    <w:rsid w:val="00E6294C"/>
    <w:rsid w:val="00E63488"/>
    <w:rsid w:val="00E63838"/>
    <w:rsid w:val="00E64434"/>
    <w:rsid w:val="00E66092"/>
    <w:rsid w:val="00E6661D"/>
    <w:rsid w:val="00E67554"/>
    <w:rsid w:val="00E67C51"/>
    <w:rsid w:val="00E728DE"/>
    <w:rsid w:val="00E72EFC"/>
    <w:rsid w:val="00E7500D"/>
    <w:rsid w:val="00E758EC"/>
    <w:rsid w:val="00E76F88"/>
    <w:rsid w:val="00E80919"/>
    <w:rsid w:val="00E810CC"/>
    <w:rsid w:val="00E8234C"/>
    <w:rsid w:val="00E83A7E"/>
    <w:rsid w:val="00E83AA9"/>
    <w:rsid w:val="00E85796"/>
    <w:rsid w:val="00E85928"/>
    <w:rsid w:val="00E85D82"/>
    <w:rsid w:val="00E86552"/>
    <w:rsid w:val="00E87822"/>
    <w:rsid w:val="00E90395"/>
    <w:rsid w:val="00E909CB"/>
    <w:rsid w:val="00E90CC2"/>
    <w:rsid w:val="00E90E49"/>
    <w:rsid w:val="00E917F9"/>
    <w:rsid w:val="00E9291C"/>
    <w:rsid w:val="00E93FFE"/>
    <w:rsid w:val="00E94F8A"/>
    <w:rsid w:val="00E972B2"/>
    <w:rsid w:val="00EA0A40"/>
    <w:rsid w:val="00EA3BE2"/>
    <w:rsid w:val="00EA5A05"/>
    <w:rsid w:val="00EA5A9B"/>
    <w:rsid w:val="00EA7A41"/>
    <w:rsid w:val="00EA7B22"/>
    <w:rsid w:val="00EB077B"/>
    <w:rsid w:val="00EB153B"/>
    <w:rsid w:val="00EB4A90"/>
    <w:rsid w:val="00EB4EA2"/>
    <w:rsid w:val="00EB5F53"/>
    <w:rsid w:val="00EB5F56"/>
    <w:rsid w:val="00EB669D"/>
    <w:rsid w:val="00EC1E14"/>
    <w:rsid w:val="00EC24D5"/>
    <w:rsid w:val="00EC27C6"/>
    <w:rsid w:val="00EC4207"/>
    <w:rsid w:val="00EC5586"/>
    <w:rsid w:val="00EC5653"/>
    <w:rsid w:val="00EC71CE"/>
    <w:rsid w:val="00ED1006"/>
    <w:rsid w:val="00ED2C2C"/>
    <w:rsid w:val="00EE0A39"/>
    <w:rsid w:val="00EE0F5F"/>
    <w:rsid w:val="00EE1013"/>
    <w:rsid w:val="00EE24A1"/>
    <w:rsid w:val="00EE2704"/>
    <w:rsid w:val="00EE481A"/>
    <w:rsid w:val="00EE6542"/>
    <w:rsid w:val="00EE767B"/>
    <w:rsid w:val="00EF16B3"/>
    <w:rsid w:val="00EF18FE"/>
    <w:rsid w:val="00EF5787"/>
    <w:rsid w:val="00EF60D0"/>
    <w:rsid w:val="00EF68C7"/>
    <w:rsid w:val="00EF68C8"/>
    <w:rsid w:val="00F005ED"/>
    <w:rsid w:val="00F01F61"/>
    <w:rsid w:val="00F0387F"/>
    <w:rsid w:val="00F0447F"/>
    <w:rsid w:val="00F0450E"/>
    <w:rsid w:val="00F047BF"/>
    <w:rsid w:val="00F0528D"/>
    <w:rsid w:val="00F05B25"/>
    <w:rsid w:val="00F06C67"/>
    <w:rsid w:val="00F06DFD"/>
    <w:rsid w:val="00F071D1"/>
    <w:rsid w:val="00F07533"/>
    <w:rsid w:val="00F10629"/>
    <w:rsid w:val="00F13B98"/>
    <w:rsid w:val="00F15FA5"/>
    <w:rsid w:val="00F2097B"/>
    <w:rsid w:val="00F209B7"/>
    <w:rsid w:val="00F20D13"/>
    <w:rsid w:val="00F20F5C"/>
    <w:rsid w:val="00F218CD"/>
    <w:rsid w:val="00F22D06"/>
    <w:rsid w:val="00F23201"/>
    <w:rsid w:val="00F2376F"/>
    <w:rsid w:val="00F243D8"/>
    <w:rsid w:val="00F25BD6"/>
    <w:rsid w:val="00F26A43"/>
    <w:rsid w:val="00F30828"/>
    <w:rsid w:val="00F30A2F"/>
    <w:rsid w:val="00F313D6"/>
    <w:rsid w:val="00F32678"/>
    <w:rsid w:val="00F34065"/>
    <w:rsid w:val="00F40C4A"/>
    <w:rsid w:val="00F40E93"/>
    <w:rsid w:val="00F40EE8"/>
    <w:rsid w:val="00F40F0C"/>
    <w:rsid w:val="00F411E0"/>
    <w:rsid w:val="00F4430F"/>
    <w:rsid w:val="00F44AEE"/>
    <w:rsid w:val="00F4766C"/>
    <w:rsid w:val="00F5060E"/>
    <w:rsid w:val="00F507D1"/>
    <w:rsid w:val="00F50B96"/>
    <w:rsid w:val="00F519CE"/>
    <w:rsid w:val="00F51ADA"/>
    <w:rsid w:val="00F5207E"/>
    <w:rsid w:val="00F52747"/>
    <w:rsid w:val="00F54DC1"/>
    <w:rsid w:val="00F55211"/>
    <w:rsid w:val="00F56BF8"/>
    <w:rsid w:val="00F5756C"/>
    <w:rsid w:val="00F57690"/>
    <w:rsid w:val="00F60203"/>
    <w:rsid w:val="00F607C5"/>
    <w:rsid w:val="00F60BFB"/>
    <w:rsid w:val="00F60DEA"/>
    <w:rsid w:val="00F61252"/>
    <w:rsid w:val="00F623C0"/>
    <w:rsid w:val="00F6302A"/>
    <w:rsid w:val="00F63950"/>
    <w:rsid w:val="00F64C2B"/>
    <w:rsid w:val="00F651BE"/>
    <w:rsid w:val="00F6596A"/>
    <w:rsid w:val="00F65C36"/>
    <w:rsid w:val="00F67F53"/>
    <w:rsid w:val="00F703BE"/>
    <w:rsid w:val="00F715BF"/>
    <w:rsid w:val="00F71F69"/>
    <w:rsid w:val="00F72B72"/>
    <w:rsid w:val="00F7366E"/>
    <w:rsid w:val="00F74B03"/>
    <w:rsid w:val="00F74BB9"/>
    <w:rsid w:val="00F75582"/>
    <w:rsid w:val="00F75877"/>
    <w:rsid w:val="00F76B21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9D7"/>
    <w:rsid w:val="00F94B2B"/>
    <w:rsid w:val="00F95812"/>
    <w:rsid w:val="00F95D3C"/>
    <w:rsid w:val="00F96985"/>
    <w:rsid w:val="00F97838"/>
    <w:rsid w:val="00F978FC"/>
    <w:rsid w:val="00FA160D"/>
    <w:rsid w:val="00FA2BB3"/>
    <w:rsid w:val="00FA7A87"/>
    <w:rsid w:val="00FB2AA9"/>
    <w:rsid w:val="00FB4C80"/>
    <w:rsid w:val="00FB4E93"/>
    <w:rsid w:val="00FB6062"/>
    <w:rsid w:val="00FB6A6A"/>
    <w:rsid w:val="00FB6E9F"/>
    <w:rsid w:val="00FB7702"/>
    <w:rsid w:val="00FB79FC"/>
    <w:rsid w:val="00FC2578"/>
    <w:rsid w:val="00FC299A"/>
    <w:rsid w:val="00FC383D"/>
    <w:rsid w:val="00FC51C5"/>
    <w:rsid w:val="00FC5AD9"/>
    <w:rsid w:val="00FC5D74"/>
    <w:rsid w:val="00FC6156"/>
    <w:rsid w:val="00FC68A7"/>
    <w:rsid w:val="00FC7429"/>
    <w:rsid w:val="00FD07F6"/>
    <w:rsid w:val="00FD15DB"/>
    <w:rsid w:val="00FD1EC8"/>
    <w:rsid w:val="00FD1FDB"/>
    <w:rsid w:val="00FD350D"/>
    <w:rsid w:val="00FD3BA0"/>
    <w:rsid w:val="00FD443A"/>
    <w:rsid w:val="00FD47ED"/>
    <w:rsid w:val="00FD6DC2"/>
    <w:rsid w:val="00FD74DB"/>
    <w:rsid w:val="00FD7660"/>
    <w:rsid w:val="00FE03EB"/>
    <w:rsid w:val="00FE0655"/>
    <w:rsid w:val="00FE20C2"/>
    <w:rsid w:val="00FE2365"/>
    <w:rsid w:val="00FE2520"/>
    <w:rsid w:val="00FE283A"/>
    <w:rsid w:val="00FE2EDF"/>
    <w:rsid w:val="00FE369B"/>
    <w:rsid w:val="00FE37D7"/>
    <w:rsid w:val="00FE4C7B"/>
    <w:rsid w:val="00FE561E"/>
    <w:rsid w:val="00FE7336"/>
    <w:rsid w:val="00FE787C"/>
    <w:rsid w:val="00FF1BF0"/>
    <w:rsid w:val="00FF233E"/>
    <w:rsid w:val="00FF2CA5"/>
    <w:rsid w:val="00FF45A5"/>
    <w:rsid w:val="00FF5247"/>
    <w:rsid w:val="00FF5C91"/>
    <w:rsid w:val="00FF668E"/>
    <w:rsid w:val="00FF7EC4"/>
    <w:rsid w:val="068EEE5C"/>
    <w:rsid w:val="1C0A959B"/>
    <w:rsid w:val="1D022F01"/>
    <w:rsid w:val="1DCDF3E0"/>
    <w:rsid w:val="314BD7DB"/>
    <w:rsid w:val="33BE9CED"/>
    <w:rsid w:val="35579045"/>
    <w:rsid w:val="3FE30E45"/>
    <w:rsid w:val="43C06B30"/>
    <w:rsid w:val="52C9D67B"/>
    <w:rsid w:val="5727A802"/>
    <w:rsid w:val="6C18CC3A"/>
    <w:rsid w:val="76BE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docId w15:val="{A0C183EF-0294-40DD-8CE2-6FA8FD1E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F55211"/>
    <w:pPr>
      <w:numPr>
        <w:numId w:val="3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B28A8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B28A8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D0CBA92-C0C0-42C8-8AAD-3A87BA6A5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99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1739</CharactersWithSpaces>
  <SharedDoc>false</SharedDoc>
  <HLinks>
    <vt:vector size="30" baseType="variant">
      <vt:variant>
        <vt:i4>1572921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_Toc131419817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_Toc131419816</vt:lpwstr>
      </vt:variant>
      <vt:variant>
        <vt:i4>1572921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_Toc131419815</vt:lpwstr>
      </vt:variant>
      <vt:variant>
        <vt:i4>1572921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_Toc131419812</vt:lpwstr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_Toc131419811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User 4</cp:lastModifiedBy>
  <cp:revision>3</cp:revision>
  <cp:lastPrinted>2008-01-31T16:09:00Z</cp:lastPrinted>
  <dcterms:created xsi:type="dcterms:W3CDTF">2023-08-10T15:10:00Z</dcterms:created>
  <dcterms:modified xsi:type="dcterms:W3CDTF">2023-10-08T14:13:00Z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